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E382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6B2AB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AE3A01">
          <w:rPr>
            <w:b/>
            <w:i/>
            <w:noProof/>
            <w:sz w:val="28"/>
          </w:rPr>
          <w:t>0201</w:t>
        </w:r>
      </w:fldSimple>
    </w:p>
    <w:p w14:paraId="7CB45193" w14:textId="35C0562B" w:rsidR="001E41F3" w:rsidRDefault="000909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2AB4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2AB4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2AB4">
          <w:rPr>
            <w:b/>
            <w:noProof/>
            <w:sz w:val="24"/>
          </w:rPr>
          <w:t>03 Mar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CF955" w:rsidR="001E41F3" w:rsidRPr="00410371" w:rsidRDefault="000909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5BE2D" w:rsidR="001E41F3" w:rsidRPr="00410371" w:rsidRDefault="000909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AE3A01">
                <w:rPr>
                  <w:b/>
                  <w:noProof/>
                  <w:sz w:val="28"/>
                </w:rPr>
                <w:t>930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DEB6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090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B2AB4">
                <w:rPr>
                  <w:b/>
                  <w:noProof/>
                  <w:sz w:val="28"/>
                </w:rPr>
                <w:t>3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4CBFA4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FB6FE2">
              <w:t>referenc</w:t>
            </w:r>
            <w:r w:rsidR="00066692">
              <w:t>es</w:t>
            </w:r>
            <w:r w:rsidR="00FB6FE2">
              <w:t xml:space="preserve"> to RRC </w:t>
            </w:r>
            <w:r w:rsidR="00066692">
              <w:t>protocol elements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0A288" w:rsidR="001E41F3" w:rsidRDefault="00090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 w:rsidRPr="00A5079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909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D165A" w:rsidR="001E41F3" w:rsidRDefault="00090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878">
                <w:rPr>
                  <w:noProof/>
                </w:rPr>
                <w:t>NR_newRAT-Core, T</w:t>
              </w:r>
              <w:r w:rsidR="00067CAC">
                <w:rPr>
                  <w:noProof/>
                </w:rPr>
                <w:t>EI1</w:t>
              </w:r>
            </w:fldSimple>
            <w:r w:rsidR="000271A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090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5F0419">
                <w:rPr>
                  <w:noProof/>
                </w:rPr>
                <w:t>2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090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100BA" w14:textId="6941D496" w:rsidR="00F536D2" w:rsidRDefault="00901083" w:rsidP="00A3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and inaccuracies exist in</w:t>
            </w:r>
            <w:r w:rsidR="00AA3F7D">
              <w:rPr>
                <w:noProof/>
              </w:rPr>
              <w:t xml:space="preserve"> the references to RRC </w:t>
            </w:r>
            <w:r w:rsidR="00066692">
              <w:rPr>
                <w:noProof/>
              </w:rPr>
              <w:t>protocol elements</w:t>
            </w:r>
            <w:r>
              <w:rPr>
                <w:noProof/>
              </w:rPr>
              <w:t>. Therefore, the references should be corrected</w:t>
            </w:r>
            <w:r w:rsidR="00AA3F7D">
              <w:rPr>
                <w:noProof/>
              </w:rPr>
              <w:t xml:space="preserve"> according to the </w:t>
            </w:r>
            <w:r w:rsidR="000E4840">
              <w:rPr>
                <w:noProof/>
              </w:rPr>
              <w:t>g</w:t>
            </w:r>
            <w:r w:rsidR="00AA3F7D">
              <w:rPr>
                <w:noProof/>
              </w:rPr>
              <w:t>uidelines agreed by RAN3 in R3-226777</w:t>
            </w:r>
            <w:r w:rsidR="00F536D2">
              <w:rPr>
                <w:noProof/>
              </w:rPr>
              <w:t>.</w:t>
            </w:r>
            <w:r w:rsidR="00A34C18">
              <w:rPr>
                <w:noProof/>
              </w:rPr>
              <w:t xml:space="preserve">  Additionally:</w:t>
            </w:r>
          </w:p>
          <w:p w14:paraId="5E258B63" w14:textId="21CDB30F" w:rsidR="002F6C50" w:rsidRDefault="00A34C18" w:rsidP="002F6C5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9.3.1.111:</w:t>
            </w:r>
            <w:r w:rsidR="004C3E34">
              <w:rPr>
                <w:noProof/>
              </w:rPr>
              <w:t xml:space="preserve"> </w:t>
            </w:r>
            <w:r w:rsidR="004C3E34">
              <w:t>IEs which carry the reason for RRC Connection Establishment and RRC Connection Resume have different names in TS 36.331 compared to TS 38.331.</w:t>
            </w:r>
          </w:p>
          <w:p w14:paraId="708AA7DE" w14:textId="27A0195A" w:rsidR="002F6C50" w:rsidRDefault="002F6C50" w:rsidP="002F6C5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9.3.3.40:</w:t>
            </w:r>
            <w:r w:rsidR="00A744BB">
              <w:rPr>
                <w:noProof/>
              </w:rPr>
              <w:t xml:space="preserve"> The “maxNARFCN” does not exist in the ASN.1. The likely intention was to use “maxNRARFCN” which is already used elsewhere in NGAP.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42E1435D" w:rsidR="00E856A2" w:rsidRDefault="00E67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as follows:</w:t>
            </w:r>
          </w:p>
          <w:p w14:paraId="57BB2F7F" w14:textId="41CA8C85" w:rsidR="00D645CC" w:rsidRDefault="00D645CC" w:rsidP="00D645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9.3.1.29/30/68/74/74a</w:t>
            </w:r>
            <w:r w:rsidR="00624383">
              <w:rPr>
                <w:noProof/>
              </w:rPr>
              <w:t>, 9.3.3.35</w:t>
            </w:r>
            <w:r>
              <w:rPr>
                <w:noProof/>
              </w:rPr>
              <w:t xml:space="preserve">: </w:t>
            </w:r>
            <w:r>
              <w:t xml:space="preserve">The semantics description of an </w:t>
            </w:r>
            <w:r w:rsidRPr="00502EC2">
              <w:t>NGAP</w:t>
            </w:r>
            <w:r>
              <w:t xml:space="preserve"> IE which contains an </w:t>
            </w:r>
            <w:r w:rsidRPr="000A248D">
              <w:t>RRC message</w:t>
            </w:r>
            <w:r w:rsidR="00624383">
              <w:t>/IE</w:t>
            </w:r>
            <w:r>
              <w:t xml:space="preserve"> as encoded in RRC (and which is therefore defined as OCTET STRING in NGAP) should contain the phrase </w:t>
            </w:r>
            <w:r w:rsidRPr="000A248D">
              <w:rPr>
                <w:b/>
                <w:bCs/>
              </w:rPr>
              <w:t xml:space="preserve">“Includes the </w:t>
            </w:r>
            <w:proofErr w:type="spellStart"/>
            <w:r w:rsidRPr="000A248D">
              <w:rPr>
                <w:b/>
                <w:bCs/>
                <w:i/>
                <w:iCs/>
                <w:lang w:eastAsia="zh-CN"/>
              </w:rPr>
              <w:t>Messagename</w:t>
            </w:r>
            <w:proofErr w:type="spellEnd"/>
            <w:r w:rsidRPr="000A248D">
              <w:rPr>
                <w:b/>
                <w:bCs/>
                <w:lang w:eastAsia="zh-CN"/>
              </w:rPr>
              <w:t xml:space="preserve"> message</w:t>
            </w:r>
            <w:r w:rsidRPr="000A248D">
              <w:rPr>
                <w:b/>
                <w:bCs/>
              </w:rPr>
              <w:t xml:space="preserve"> as defined in …”</w:t>
            </w:r>
            <w:r w:rsidR="00624383">
              <w:rPr>
                <w:b/>
                <w:bCs/>
              </w:rPr>
              <w:t xml:space="preserve"> or </w:t>
            </w:r>
            <w:r w:rsidR="00624383" w:rsidRPr="000A248D">
              <w:rPr>
                <w:b/>
                <w:bCs/>
              </w:rPr>
              <w:t xml:space="preserve">“Includes the </w:t>
            </w:r>
            <w:proofErr w:type="spellStart"/>
            <w:r w:rsidR="00624383">
              <w:rPr>
                <w:b/>
                <w:bCs/>
                <w:i/>
                <w:iCs/>
              </w:rPr>
              <w:t>Ie</w:t>
            </w:r>
            <w:r w:rsidR="00624383" w:rsidRPr="000A248D">
              <w:rPr>
                <w:b/>
                <w:bCs/>
                <w:i/>
                <w:iCs/>
              </w:rPr>
              <w:t>name</w:t>
            </w:r>
            <w:proofErr w:type="spellEnd"/>
            <w:r w:rsidR="00624383" w:rsidRPr="000A248D">
              <w:rPr>
                <w:b/>
                <w:bCs/>
              </w:rPr>
              <w:t xml:space="preserve"> as defined in …”</w:t>
            </w:r>
            <w:r>
              <w:t>.</w:t>
            </w:r>
          </w:p>
          <w:p w14:paraId="2356FBA0" w14:textId="25EEADFC" w:rsidR="00D645CC" w:rsidRDefault="00D645CC" w:rsidP="00D645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9.3.1.74a: </w:t>
            </w:r>
            <w:r w:rsidRPr="00D645CC">
              <w:t>The RRC reference in the IE description can be removed since it is redundant with the semantics description.</w:t>
            </w:r>
          </w:p>
          <w:p w14:paraId="50955F62" w14:textId="5D8004E4" w:rsidR="00D645CC" w:rsidRDefault="00D645CC" w:rsidP="00D645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9.3.1.166, 9.3.3.</w:t>
            </w:r>
            <w:r w:rsidR="000A248D">
              <w:t xml:space="preserve">41: The semantics description of an </w:t>
            </w:r>
            <w:r w:rsidR="000A248D" w:rsidRPr="00A35214">
              <w:t>NGAP</w:t>
            </w:r>
            <w:r w:rsidR="000A248D">
              <w:t xml:space="preserve"> IE which contains an RRC field as encoded in RRC (and which is therefore defined as OCTET STRING in NGAP) and the RRC field is contained in the </w:t>
            </w:r>
            <w:proofErr w:type="spellStart"/>
            <w:r w:rsidR="000A248D" w:rsidRPr="00621575">
              <w:rPr>
                <w:i/>
                <w:iCs/>
              </w:rPr>
              <w:t>UEInformationResponse</w:t>
            </w:r>
            <w:proofErr w:type="spellEnd"/>
            <w:r w:rsidR="000A248D">
              <w:t xml:space="preserve"> message should contain the phrase </w:t>
            </w:r>
            <w:r w:rsidR="000A248D" w:rsidRPr="000A248D">
              <w:rPr>
                <w:b/>
                <w:bCs/>
              </w:rPr>
              <w:t xml:space="preserve">“Includes the </w:t>
            </w:r>
            <w:r w:rsidR="000A248D" w:rsidRPr="000A248D">
              <w:rPr>
                <w:b/>
                <w:bCs/>
                <w:i/>
                <w:iCs/>
              </w:rPr>
              <w:t>fieldname</w:t>
            </w:r>
            <w:r w:rsidR="000A248D" w:rsidRPr="000A248D">
              <w:rPr>
                <w:b/>
                <w:bCs/>
              </w:rPr>
              <w:t xml:space="preserve"> contained in the </w:t>
            </w:r>
            <w:proofErr w:type="spellStart"/>
            <w:r w:rsidR="000A248D" w:rsidRPr="000A248D">
              <w:rPr>
                <w:b/>
                <w:bCs/>
                <w:i/>
                <w:iCs/>
                <w:lang w:eastAsia="zh-CN"/>
              </w:rPr>
              <w:t>UEInformationResponse</w:t>
            </w:r>
            <w:proofErr w:type="spellEnd"/>
            <w:r w:rsidR="000A248D" w:rsidRPr="000A248D">
              <w:rPr>
                <w:b/>
                <w:bCs/>
                <w:lang w:eastAsia="zh-CN"/>
              </w:rPr>
              <w:t xml:space="preserve"> message</w:t>
            </w:r>
            <w:r w:rsidR="000A248D" w:rsidRPr="000A248D">
              <w:rPr>
                <w:b/>
                <w:bCs/>
              </w:rPr>
              <w:t xml:space="preserve"> as defined in …”</w:t>
            </w:r>
            <w:r w:rsidR="000A248D">
              <w:t>.</w:t>
            </w:r>
          </w:p>
          <w:p w14:paraId="3FB8DBF9" w14:textId="730850DE" w:rsidR="000A248D" w:rsidRDefault="000A248D" w:rsidP="00D645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9.3.1.169/171/180/224: </w:t>
            </w:r>
            <w:r w:rsidR="00F536D2">
              <w:t xml:space="preserve">The semantics description of an </w:t>
            </w:r>
            <w:r w:rsidR="00F536D2" w:rsidRPr="00502EC2">
              <w:t>NGAP</w:t>
            </w:r>
            <w:r w:rsidR="00F536D2">
              <w:t xml:space="preserve"> IE which does not contain an RRC protocol element as encoded in RRC (and which is therefore not defined as OCTET STRING in NGAP) should contain the phrase </w:t>
            </w:r>
            <w:r w:rsidR="00F536D2" w:rsidRPr="00F536D2">
              <w:rPr>
                <w:b/>
                <w:bCs/>
              </w:rPr>
              <w:t xml:space="preserve">“Corresponds to the </w:t>
            </w:r>
            <w:proofErr w:type="spellStart"/>
            <w:r w:rsidR="00F536D2" w:rsidRPr="00F536D2">
              <w:rPr>
                <w:b/>
                <w:bCs/>
                <w:i/>
                <w:iCs/>
              </w:rPr>
              <w:t>Iename</w:t>
            </w:r>
            <w:proofErr w:type="spellEnd"/>
            <w:r w:rsidR="00F536D2" w:rsidRPr="00F536D2">
              <w:rPr>
                <w:b/>
                <w:bCs/>
              </w:rPr>
              <w:t xml:space="preserve"> IE as defined in …” or “Corresponds to the </w:t>
            </w:r>
            <w:r w:rsidR="00F536D2" w:rsidRPr="00F536D2">
              <w:rPr>
                <w:b/>
                <w:bCs/>
                <w:i/>
                <w:iCs/>
              </w:rPr>
              <w:t>fieldname</w:t>
            </w:r>
            <w:r w:rsidR="00F536D2" w:rsidRPr="00F536D2">
              <w:rPr>
                <w:b/>
                <w:bCs/>
              </w:rPr>
              <w:t xml:space="preserve"> in the </w:t>
            </w:r>
            <w:proofErr w:type="spellStart"/>
            <w:r w:rsidR="00F536D2" w:rsidRPr="00F536D2">
              <w:rPr>
                <w:b/>
                <w:bCs/>
                <w:i/>
                <w:iCs/>
              </w:rPr>
              <w:t>Iename</w:t>
            </w:r>
            <w:proofErr w:type="spellEnd"/>
            <w:r w:rsidR="00F536D2" w:rsidRPr="00F536D2">
              <w:rPr>
                <w:b/>
                <w:bCs/>
              </w:rPr>
              <w:t xml:space="preserve"> IE as defined in …”</w:t>
            </w:r>
            <w:r w:rsidR="00F536D2">
              <w:t>.</w:t>
            </w:r>
          </w:p>
          <w:p w14:paraId="21135A79" w14:textId="08AB36E0" w:rsidR="00F536D2" w:rsidRDefault="00F536D2" w:rsidP="00D645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9.3.1.111: </w:t>
            </w:r>
            <w:r w:rsidR="004C3E34">
              <w:t>The correct</w:t>
            </w:r>
            <w:r w:rsidR="006B4ED4">
              <w:t xml:space="preserve"> RRC</w:t>
            </w:r>
            <w:r w:rsidR="004C3E34">
              <w:t xml:space="preserve"> IE names for TS 36.331 are added</w:t>
            </w:r>
            <w:r w:rsidR="00A34C18">
              <w:t>.</w:t>
            </w:r>
          </w:p>
          <w:p w14:paraId="748E5CD0" w14:textId="3026A959" w:rsidR="00F536D2" w:rsidRDefault="00F536D2" w:rsidP="00D645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lastRenderedPageBreak/>
              <w:t xml:space="preserve">9.3.3.40: </w:t>
            </w:r>
            <w:r w:rsidR="00A744BB">
              <w:t>“</w:t>
            </w:r>
            <w:proofErr w:type="spellStart"/>
            <w:r w:rsidR="00A744BB">
              <w:t>maxNARFCN</w:t>
            </w:r>
            <w:proofErr w:type="spellEnd"/>
            <w:r w:rsidR="00A744BB">
              <w:t>” is changed to “</w:t>
            </w:r>
            <w:proofErr w:type="spellStart"/>
            <w:r w:rsidR="00A744BB">
              <w:t>maxNRARFCN</w:t>
            </w:r>
            <w:proofErr w:type="spellEnd"/>
            <w:r w:rsidR="00A744BB">
              <w:t>”</w:t>
            </w:r>
            <w:r w:rsidR="00AA4667">
              <w:t xml:space="preserve"> according to its </w:t>
            </w:r>
            <w:r w:rsidR="006B4ED4">
              <w:t xml:space="preserve">existing </w:t>
            </w:r>
            <w:r w:rsidR="00AA4667">
              <w:t>definition in 9.3.1.181, and the ASN.1 updated accordingly.</w:t>
            </w:r>
          </w:p>
          <w:p w14:paraId="631EA428" w14:textId="77777777" w:rsidR="000271AC" w:rsidRDefault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4BEC7B6B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066692">
              <w:rPr>
                <w:noProof/>
              </w:rPr>
              <w:t>referencing to RRC protocol elements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48136" w:rsidR="001E41F3" w:rsidRDefault="0006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and inaccuracies remain in the NGAP specification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FA9E2" w:rsidR="001E41F3" w:rsidRDefault="0019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</w:t>
            </w:r>
            <w:r w:rsidR="00AA3F7D">
              <w:rPr>
                <w:noProof/>
              </w:rPr>
              <w:t>9</w:t>
            </w:r>
            <w:r>
              <w:rPr>
                <w:noProof/>
              </w:rPr>
              <w:t xml:space="preserve">, </w:t>
            </w:r>
            <w:r w:rsidR="00AA3F7D">
              <w:rPr>
                <w:noProof/>
              </w:rPr>
              <w:t xml:space="preserve">9.3.1.30, 9.3.1.68, 9.3.1.74, 9.3.1.74a, 9.3.1.111, 9.3.1.166, 9.3.1.169, 9.3.1.171, 9.3.1.180, 9.3.1.224, 9.3.3.35, 9.3.3.40, 9.3.3.41, </w:t>
            </w:r>
            <w:r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7AEF2B49" w14:textId="77777777" w:rsidR="00FB6FE2" w:rsidRPr="001D2E49" w:rsidRDefault="00FB6FE2" w:rsidP="00FB6FE2">
      <w:pPr>
        <w:pStyle w:val="Heading4"/>
      </w:pPr>
      <w:bookmarkStart w:id="1" w:name="_Toc120537245"/>
      <w:bookmarkStart w:id="2" w:name="_Toc20955193"/>
      <w:bookmarkStart w:id="3" w:name="_Toc29503642"/>
      <w:bookmarkStart w:id="4" w:name="_Toc29504226"/>
      <w:bookmarkStart w:id="5" w:name="_Toc29504810"/>
      <w:bookmarkStart w:id="6" w:name="_Toc36553256"/>
      <w:bookmarkStart w:id="7" w:name="_Toc36554983"/>
      <w:bookmarkStart w:id="8" w:name="_Toc45652294"/>
      <w:bookmarkStart w:id="9" w:name="_Toc45658726"/>
      <w:bookmarkStart w:id="10" w:name="_Toc45720546"/>
      <w:bookmarkStart w:id="11" w:name="_Toc45798426"/>
      <w:bookmarkStart w:id="12" w:name="_Toc45897815"/>
      <w:bookmarkStart w:id="13" w:name="_Toc51746019"/>
      <w:bookmarkStart w:id="14" w:name="_Toc64446283"/>
      <w:bookmarkStart w:id="15" w:name="_Toc73982153"/>
      <w:bookmarkStart w:id="16" w:name="_Toc88652242"/>
      <w:bookmarkStart w:id="17" w:name="_Toc97891285"/>
      <w:bookmarkStart w:id="18" w:name="_Toc99123428"/>
      <w:bookmarkStart w:id="19" w:name="_Toc99662233"/>
      <w:bookmarkStart w:id="20" w:name="_Toc105152300"/>
      <w:bookmarkStart w:id="21" w:name="_Toc105174106"/>
      <w:bookmarkStart w:id="22" w:name="_Toc106109104"/>
      <w:bookmarkStart w:id="23" w:name="_Toc106123009"/>
      <w:bookmarkStart w:id="24" w:name="_Toc107409562"/>
      <w:bookmarkStart w:id="25" w:name="_Toc112756751"/>
      <w:bookmarkStart w:id="26" w:name="_Toc99123710"/>
      <w:bookmarkStart w:id="27" w:name="_Toc99662516"/>
      <w:bookmarkStart w:id="28" w:name="_Toc105152594"/>
      <w:bookmarkStart w:id="29" w:name="_Toc105174400"/>
      <w:bookmarkStart w:id="30" w:name="_Hlk99614805"/>
      <w:r w:rsidRPr="001D2E49">
        <w:t>9.3.1.29</w:t>
      </w:r>
      <w:r w:rsidRPr="001D2E49">
        <w:tab/>
        <w:t>Source NG-RAN Node to Target NG-RAN Node Transparent Container</w:t>
      </w:r>
      <w:bookmarkEnd w:id="1"/>
    </w:p>
    <w:p w14:paraId="445C8349" w14:textId="77777777" w:rsidR="00FB6FE2" w:rsidRPr="001D2E49" w:rsidRDefault="00FB6FE2" w:rsidP="00FB6FE2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2C25536C" w14:textId="77777777" w:rsidR="00FB6FE2" w:rsidRPr="001D2E49" w:rsidRDefault="00FB6FE2" w:rsidP="00FB6FE2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B6FE2" w:rsidRPr="001D2E49" w14:paraId="052FA8E4" w14:textId="77777777" w:rsidTr="00C7668D">
        <w:tc>
          <w:tcPr>
            <w:tcW w:w="2268" w:type="dxa"/>
          </w:tcPr>
          <w:p w14:paraId="2EFE3026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889FA71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059BCB0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DA8542C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DB20A95" w14:textId="77777777" w:rsidR="00FB6FE2" w:rsidRPr="001D2E49" w:rsidRDefault="00FB6FE2" w:rsidP="00C7668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24CAD80" w14:textId="77777777" w:rsidR="00FB6FE2" w:rsidRPr="001D2E49" w:rsidRDefault="00FB6FE2" w:rsidP="00C7668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2A8EA41" w14:textId="77777777" w:rsidR="00FB6FE2" w:rsidRPr="001D2E49" w:rsidRDefault="00FB6FE2" w:rsidP="00C7668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FB6FE2" w:rsidRPr="001D2E49" w14:paraId="5753AC40" w14:textId="77777777" w:rsidTr="00C7668D">
        <w:tc>
          <w:tcPr>
            <w:tcW w:w="2268" w:type="dxa"/>
          </w:tcPr>
          <w:p w14:paraId="106EEE2D" w14:textId="77777777" w:rsidR="00FB6FE2" w:rsidRPr="001D2E49" w:rsidRDefault="00FB6FE2" w:rsidP="00C7668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AB3E26F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20264A3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DB906B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2400C20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del w:id="31" w:author="Nokia" w:date="2023-01-17T11:06:00Z">
              <w:r w:rsidRPr="001D2E49" w:rsidDel="007A65FB">
                <w:rPr>
                  <w:rFonts w:cs="Arial"/>
                  <w:lang w:eastAsia="ja-JP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0E1DE465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del w:id="32" w:author="Nokia" w:date="2023-01-17T11:06:00Z">
              <w:r w:rsidRPr="001D2E49" w:rsidDel="007A65FB">
                <w:rPr>
                  <w:rFonts w:cs="Arial"/>
                  <w:lang w:eastAsia="ja-JP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2BCFB615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A8910BB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1CB05706" w14:textId="77777777" w:rsidTr="00C7668D">
        <w:tc>
          <w:tcPr>
            <w:tcW w:w="2268" w:type="dxa"/>
          </w:tcPr>
          <w:p w14:paraId="4003F6AE" w14:textId="77777777" w:rsidR="00FB6FE2" w:rsidRPr="00AD1D57" w:rsidRDefault="00FB6FE2" w:rsidP="00C7668D">
            <w:pPr>
              <w:pStyle w:val="TAL"/>
              <w:rPr>
                <w:rFonts w:cs="Arial"/>
                <w:lang w:val="fr-FR" w:eastAsia="ja-JP"/>
              </w:rPr>
            </w:pPr>
            <w:r w:rsidRPr="00AD1D57">
              <w:rPr>
                <w:rFonts w:hint="eastAsia"/>
                <w:b/>
                <w:lang w:val="fr-FR" w:eastAsia="zh-CN"/>
              </w:rPr>
              <w:t>PDU Session</w:t>
            </w:r>
            <w:r w:rsidRPr="00AD1D57">
              <w:rPr>
                <w:b/>
                <w:lang w:val="fr-FR" w:eastAsia="zh-CN"/>
              </w:rPr>
              <w:t xml:space="preserve"> Resource</w:t>
            </w:r>
            <w:r w:rsidRPr="00AD1D57">
              <w:rPr>
                <w:b/>
                <w:lang w:val="fr-FR" w:eastAsia="ja-JP"/>
              </w:rPr>
              <w:t xml:space="preserve"> </w:t>
            </w:r>
            <w:r w:rsidRPr="00AD1D57">
              <w:rPr>
                <w:rFonts w:hint="eastAsia"/>
                <w:b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731B4C79" w14:textId="77777777" w:rsidR="00FB6FE2" w:rsidRPr="00AD1D57" w:rsidRDefault="00FB6FE2" w:rsidP="00C7668D">
            <w:pPr>
              <w:pStyle w:val="TAL"/>
              <w:rPr>
                <w:rFonts w:cs="Arial"/>
                <w:lang w:val="fr-FR" w:eastAsia="ja-JP"/>
              </w:rPr>
            </w:pPr>
          </w:p>
        </w:tc>
        <w:tc>
          <w:tcPr>
            <w:tcW w:w="1077" w:type="dxa"/>
          </w:tcPr>
          <w:p w14:paraId="7951A0EF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B97EF14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EBBAEA8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21281516" w14:textId="77777777" w:rsidR="00FB6FE2" w:rsidRPr="001D2E49" w:rsidRDefault="00FB6FE2" w:rsidP="00C7668D">
            <w:pPr>
              <w:pStyle w:val="TAC"/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9BDAD5C" w14:textId="77777777" w:rsidR="00FB6FE2" w:rsidRPr="001D2E49" w:rsidRDefault="00FB6FE2" w:rsidP="00C7668D">
            <w:pPr>
              <w:pStyle w:val="TAC"/>
            </w:pPr>
          </w:p>
        </w:tc>
      </w:tr>
      <w:tr w:rsidR="00FB6FE2" w:rsidRPr="001D2E49" w14:paraId="6C70B12F" w14:textId="77777777" w:rsidTr="00C7668D">
        <w:tc>
          <w:tcPr>
            <w:tcW w:w="2268" w:type="dxa"/>
          </w:tcPr>
          <w:p w14:paraId="3407484A" w14:textId="77777777" w:rsidR="00FB6FE2" w:rsidRPr="001D2E49" w:rsidRDefault="00FB6FE2" w:rsidP="00C7668D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66D00D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C54C22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2069802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2024EA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914DC3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A61290D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63103326" w14:textId="77777777" w:rsidTr="00C7668D">
        <w:tc>
          <w:tcPr>
            <w:tcW w:w="2268" w:type="dxa"/>
          </w:tcPr>
          <w:p w14:paraId="3A4A53A2" w14:textId="77777777" w:rsidR="00FB6FE2" w:rsidRPr="001D2E49" w:rsidRDefault="00FB6FE2" w:rsidP="00C7668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077358F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84E8246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E86A4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D4318FC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2275E7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F121083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33428824" w14:textId="77777777" w:rsidTr="00C7668D">
        <w:tc>
          <w:tcPr>
            <w:tcW w:w="2268" w:type="dxa"/>
          </w:tcPr>
          <w:p w14:paraId="7F873688" w14:textId="77777777" w:rsidR="00FB6FE2" w:rsidRPr="001D2E49" w:rsidRDefault="00FB6FE2" w:rsidP="00C7668D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0143F7AC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812321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202D71D2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74598D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9C204C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C8FC9ED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009D9D0" w14:textId="77777777" w:rsidTr="00C7668D">
        <w:tc>
          <w:tcPr>
            <w:tcW w:w="2268" w:type="dxa"/>
          </w:tcPr>
          <w:p w14:paraId="1A6D92B0" w14:textId="77777777" w:rsidR="00FB6FE2" w:rsidRPr="001D2E49" w:rsidRDefault="00FB6FE2" w:rsidP="00C7668D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8A139F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396BE8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1ED7F8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F41DBCC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C99E9B8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7A7EBB3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0AB2BDE0" w14:textId="77777777" w:rsidTr="00C7668D">
        <w:tc>
          <w:tcPr>
            <w:tcW w:w="2268" w:type="dxa"/>
          </w:tcPr>
          <w:p w14:paraId="24F5EBB6" w14:textId="77777777" w:rsidR="00FB6FE2" w:rsidRPr="001D2E49" w:rsidRDefault="00FB6FE2" w:rsidP="00C7668D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9607538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47D9F7D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5C567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B6D6406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A329E7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48B2FBA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610C5AE" w14:textId="77777777" w:rsidTr="00C7668D">
        <w:tc>
          <w:tcPr>
            <w:tcW w:w="2268" w:type="dxa"/>
          </w:tcPr>
          <w:p w14:paraId="062B02E9" w14:textId="77777777" w:rsidR="00FB6FE2" w:rsidRPr="001D2E49" w:rsidRDefault="00FB6FE2" w:rsidP="00C7668D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3B1B5187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2137A51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04839D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4DDF9A5D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631B08A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4E4DF1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4972AA8D" w14:textId="77777777" w:rsidTr="00C7668D">
        <w:tc>
          <w:tcPr>
            <w:tcW w:w="2268" w:type="dxa"/>
          </w:tcPr>
          <w:p w14:paraId="5C7C87B7" w14:textId="77777777" w:rsidR="00FB6FE2" w:rsidRPr="001D2E49" w:rsidRDefault="00FB6FE2" w:rsidP="00C7668D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06F59B6" w14:textId="77777777" w:rsidR="00FB6FE2" w:rsidRPr="001D2E49" w:rsidRDefault="00FB6FE2" w:rsidP="00C7668D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3AD179FA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414404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0FDAF8EA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E8BE9F8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89BBB71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B6FE2" w:rsidRPr="001D2E49" w14:paraId="4AEA4042" w14:textId="77777777" w:rsidTr="00C7668D">
        <w:tc>
          <w:tcPr>
            <w:tcW w:w="2268" w:type="dxa"/>
          </w:tcPr>
          <w:p w14:paraId="4F05CE85" w14:textId="77777777" w:rsidR="00FB6FE2" w:rsidRPr="001D2E49" w:rsidRDefault="00FB6FE2" w:rsidP="00C7668D">
            <w:pPr>
              <w:pStyle w:val="TAL"/>
              <w:ind w:left="345"/>
              <w:rPr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2CD0A25A" w14:textId="77777777" w:rsidR="00FB6FE2" w:rsidRPr="001D2E49" w:rsidRDefault="00FB6FE2" w:rsidP="00C7668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AF12EF6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A36C28" w14:textId="77777777" w:rsidR="00FB6FE2" w:rsidRPr="00C00788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25791DBD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276A205" w14:textId="77777777" w:rsidR="00FB6FE2" w:rsidRPr="0019755B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0C3262CD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040502CE" w14:textId="77777777" w:rsidR="00FB6FE2" w:rsidRPr="001D2E49" w:rsidRDefault="00FB6FE2" w:rsidP="00C7668D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F495261" w14:textId="77777777" w:rsidR="00FB6FE2" w:rsidRDefault="00FB6FE2" w:rsidP="00C766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6FE2" w:rsidRPr="001D2E49" w14:paraId="22B2C59D" w14:textId="77777777" w:rsidTr="00C7668D">
        <w:tc>
          <w:tcPr>
            <w:tcW w:w="2268" w:type="dxa"/>
          </w:tcPr>
          <w:p w14:paraId="17B008D5" w14:textId="77777777" w:rsidR="00FB6FE2" w:rsidRPr="00C00788" w:rsidRDefault="00FB6FE2" w:rsidP="00C7668D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574F9996" w14:textId="77777777" w:rsidR="00FB6FE2" w:rsidRDefault="00FB6FE2" w:rsidP="00C7668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3C3F0E7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FD867D" w14:textId="77777777" w:rsidR="00FB6FE2" w:rsidRPr="00C00788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4F1D4892" w14:textId="77777777" w:rsidR="00FB6FE2" w:rsidRPr="00C00788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175D6BE" w14:textId="77777777" w:rsidR="00FB6FE2" w:rsidRPr="0019755B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10BBF85D" w14:textId="77777777" w:rsidR="00FB6FE2" w:rsidRPr="0019755B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1633CA40" w14:textId="77777777" w:rsidR="00FB6FE2" w:rsidRPr="001D2E49" w:rsidRDefault="00FB6FE2" w:rsidP="00C7668D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BE2B125" w14:textId="77777777" w:rsidR="00FB6FE2" w:rsidRDefault="00FB6FE2" w:rsidP="00C766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6FE2" w:rsidRPr="001D2E49" w14:paraId="47813B8C" w14:textId="77777777" w:rsidTr="00C7668D">
        <w:tc>
          <w:tcPr>
            <w:tcW w:w="2268" w:type="dxa"/>
          </w:tcPr>
          <w:p w14:paraId="3F53E476" w14:textId="77777777" w:rsidR="00FB6FE2" w:rsidRPr="001D2E49" w:rsidRDefault="00FB6FE2" w:rsidP="00C7668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1070673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333CB52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0BE0A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23B74F86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729920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9694B79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0879D8B4" w14:textId="77777777" w:rsidTr="00C7668D">
        <w:tc>
          <w:tcPr>
            <w:tcW w:w="2268" w:type="dxa"/>
          </w:tcPr>
          <w:p w14:paraId="43D6347D" w14:textId="77777777" w:rsidR="00FB6FE2" w:rsidRPr="001D2E49" w:rsidRDefault="00FB6FE2" w:rsidP="00C7668D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0BA875F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8C1E39C" w14:textId="77777777" w:rsidR="00FB6FE2" w:rsidRPr="001D2E49" w:rsidRDefault="00FB6FE2" w:rsidP="00C7668D">
            <w:pPr>
              <w:pStyle w:val="TAL"/>
              <w:rPr>
                <w:i/>
                <w:lang w:eastAsia="zh-CN"/>
              </w:rPr>
            </w:pPr>
            <w:r w:rsidRPr="001D2E49">
              <w:rPr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2145CCF0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DD3D0EF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120307B7" w14:textId="77777777" w:rsidR="00FB6FE2" w:rsidRPr="001D2E49" w:rsidRDefault="00FB6FE2" w:rsidP="00C7668D">
            <w:pPr>
              <w:pStyle w:val="TAC"/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94BB560" w14:textId="77777777" w:rsidR="00FB6FE2" w:rsidRPr="001D2E49" w:rsidRDefault="00FB6FE2" w:rsidP="00C7668D">
            <w:pPr>
              <w:pStyle w:val="TAC"/>
            </w:pPr>
          </w:p>
        </w:tc>
      </w:tr>
      <w:tr w:rsidR="00FB6FE2" w:rsidRPr="001D2E49" w14:paraId="0B3157DB" w14:textId="77777777" w:rsidTr="00C7668D">
        <w:tc>
          <w:tcPr>
            <w:tcW w:w="2268" w:type="dxa"/>
          </w:tcPr>
          <w:p w14:paraId="457B270A" w14:textId="77777777" w:rsidR="00FB6FE2" w:rsidRPr="001D2E49" w:rsidRDefault="00FB6FE2" w:rsidP="00C7668D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0958692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586403" w14:textId="77777777" w:rsidR="00FB6FE2" w:rsidRPr="001D2E49" w:rsidRDefault="00FB6FE2" w:rsidP="00C7668D">
            <w:pPr>
              <w:pStyle w:val="TAL"/>
              <w:rPr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110179D2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0AB1FA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E9B2D1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37DC669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186AAEFE" w14:textId="77777777" w:rsidTr="00C7668D">
        <w:tc>
          <w:tcPr>
            <w:tcW w:w="2268" w:type="dxa"/>
          </w:tcPr>
          <w:p w14:paraId="7F041863" w14:textId="77777777" w:rsidR="00FB6FE2" w:rsidRPr="001D2E49" w:rsidRDefault="00FB6FE2" w:rsidP="00C7668D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5B289822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F612818" w14:textId="77777777" w:rsidR="00FB6FE2" w:rsidRPr="001D2E49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D4BEF19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5204569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1390E2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3A9E95F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2BA86B76" w14:textId="77777777" w:rsidTr="00C7668D">
        <w:tc>
          <w:tcPr>
            <w:tcW w:w="2268" w:type="dxa"/>
          </w:tcPr>
          <w:p w14:paraId="4FC7F2B5" w14:textId="77777777" w:rsidR="00FB6FE2" w:rsidRPr="001D2E49" w:rsidRDefault="00FB6FE2" w:rsidP="00C7668D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44B6D894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9F82E7" w14:textId="77777777" w:rsidR="00FB6FE2" w:rsidRPr="001D2E49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36DA94A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61045FC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DA9A8C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067DD7B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16F227B9" w14:textId="77777777" w:rsidTr="00C7668D">
        <w:tc>
          <w:tcPr>
            <w:tcW w:w="2268" w:type="dxa"/>
          </w:tcPr>
          <w:p w14:paraId="772F550C" w14:textId="77777777" w:rsidR="00FB6FE2" w:rsidRPr="001D2E49" w:rsidRDefault="00FB6FE2" w:rsidP="00C7668D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6DDEAB0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2538376" w14:textId="77777777" w:rsidR="00FB6FE2" w:rsidRPr="001D2E49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8E6F29A" w14:textId="77777777" w:rsidR="00FB6FE2" w:rsidRPr="00C00788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EF5C248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52B10CE" w14:textId="77777777" w:rsidR="00FB6FE2" w:rsidRPr="0019755B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1030A81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35AC907C" w14:textId="77777777" w:rsidR="00FB6FE2" w:rsidRPr="001D2E49" w:rsidRDefault="00FB6FE2" w:rsidP="00C7668D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82FA5A3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B6FE2" w:rsidRPr="001D2E49" w14:paraId="1D141772" w14:textId="77777777" w:rsidTr="00C7668D">
        <w:tc>
          <w:tcPr>
            <w:tcW w:w="2268" w:type="dxa"/>
          </w:tcPr>
          <w:p w14:paraId="62EA9EF3" w14:textId="77777777" w:rsidR="00FB6FE2" w:rsidRPr="001D2E49" w:rsidRDefault="00FB6FE2" w:rsidP="00C7668D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5DE0B9B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140F7AC" w14:textId="77777777" w:rsidR="00FB6FE2" w:rsidRPr="001D2E49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46A4DB1" w14:textId="77777777" w:rsidR="00FB6FE2" w:rsidRPr="00C00788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7D33285C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2EA03FF1" w14:textId="77777777" w:rsidR="00FB6FE2" w:rsidRPr="0019755B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54C1D764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2B71052D" w14:textId="77777777" w:rsidR="00FB6FE2" w:rsidRPr="001D2E49" w:rsidRDefault="00FB6FE2" w:rsidP="00C7668D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9E04DC4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B6FE2" w:rsidRPr="001D2E49" w14:paraId="469DCAC7" w14:textId="77777777" w:rsidTr="00C7668D">
        <w:tc>
          <w:tcPr>
            <w:tcW w:w="2268" w:type="dxa"/>
          </w:tcPr>
          <w:p w14:paraId="26D42F9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35321F5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EE895D5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C8EEB0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06799568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0165647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9CCE19C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3F7DB1E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076B80DF" w14:textId="77777777" w:rsidTr="00C7668D">
        <w:tc>
          <w:tcPr>
            <w:tcW w:w="2268" w:type="dxa"/>
          </w:tcPr>
          <w:p w14:paraId="2E791151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759A2A7D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65CE3FD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A32E0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2328FF69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6DB1C35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ED61EE1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10F92770" w14:textId="77777777" w:rsidTr="00C7668D">
        <w:tc>
          <w:tcPr>
            <w:tcW w:w="2268" w:type="dxa"/>
          </w:tcPr>
          <w:p w14:paraId="423BAA67" w14:textId="77777777" w:rsidR="00FB6FE2" w:rsidRPr="001D2E49" w:rsidRDefault="00FB6FE2" w:rsidP="00C7668D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0604FE86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8A50AA3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95CC48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13CAC16C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46B08D9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93F6B02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731E700C" w14:textId="77777777" w:rsidTr="00C7668D">
        <w:tc>
          <w:tcPr>
            <w:tcW w:w="2268" w:type="dxa"/>
          </w:tcPr>
          <w:p w14:paraId="416AA2F8" w14:textId="77777777" w:rsidR="00FB6FE2" w:rsidRPr="001D2E49" w:rsidRDefault="00FB6FE2" w:rsidP="00C7668D">
            <w:pPr>
              <w:pStyle w:val="TAL"/>
            </w:pPr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</w:p>
        </w:tc>
        <w:tc>
          <w:tcPr>
            <w:tcW w:w="1020" w:type="dxa"/>
          </w:tcPr>
          <w:p w14:paraId="32FACF2C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5AEAA4F9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C7C410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68B99152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3208EC34" w14:textId="77777777" w:rsidR="00FB6FE2" w:rsidRPr="001D2E49" w:rsidRDefault="00FB6FE2" w:rsidP="00C7668D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B5A5292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917E509" w14:textId="77777777" w:rsidTr="00C7668D">
        <w:tc>
          <w:tcPr>
            <w:tcW w:w="2268" w:type="dxa"/>
          </w:tcPr>
          <w:p w14:paraId="71BD615C" w14:textId="77777777" w:rsidR="00FB6FE2" w:rsidRPr="007C0B59" w:rsidRDefault="00FB6FE2" w:rsidP="00C7668D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094D00EF" w14:textId="77777777" w:rsidR="00FB6FE2" w:rsidRPr="00FD3275" w:rsidRDefault="00FB6FE2" w:rsidP="00C7668D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A2983B3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5AE50AE" w14:textId="77777777" w:rsidR="00FB6FE2" w:rsidRDefault="00FB6FE2" w:rsidP="00C7668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B59F735" w14:textId="77777777" w:rsidR="00FB6FE2" w:rsidRPr="00AA5DA2" w:rsidRDefault="00FB6FE2" w:rsidP="00C766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56D777B" w14:textId="77777777" w:rsidR="00FB6FE2" w:rsidRPr="001D2E49" w:rsidRDefault="00FB6FE2" w:rsidP="00C7668D">
            <w:pPr>
              <w:pStyle w:val="TAC"/>
              <w:rPr>
                <w:lang w:eastAsia="zh-CN"/>
              </w:rPr>
            </w:pPr>
            <w:r w:rsidRPr="00E65618">
              <w:rPr>
                <w:lang w:eastAsia="zh-CN"/>
              </w:rPr>
              <w:t>YES</w:t>
            </w:r>
          </w:p>
        </w:tc>
        <w:tc>
          <w:tcPr>
            <w:tcW w:w="1077" w:type="dxa"/>
          </w:tcPr>
          <w:p w14:paraId="338D919C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FB6FE2" w:rsidRPr="001D2E49" w14:paraId="4B7F74BB" w14:textId="77777777" w:rsidTr="00C7668D">
        <w:tc>
          <w:tcPr>
            <w:tcW w:w="2268" w:type="dxa"/>
          </w:tcPr>
          <w:p w14:paraId="04BA8289" w14:textId="77777777" w:rsidR="00FB6FE2" w:rsidRPr="00FE25DB" w:rsidRDefault="00FB6FE2" w:rsidP="00C7668D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022E6357" w14:textId="77777777" w:rsidR="00FB6FE2" w:rsidRPr="00E65618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48A5C278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22427A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2F5CF460" w14:textId="77777777" w:rsidR="00FB6FE2" w:rsidRPr="00AA5DA2" w:rsidRDefault="00FB6FE2" w:rsidP="00C7668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1C17C73E" w14:textId="77777777" w:rsidR="00FB6FE2" w:rsidRPr="00E65618" w:rsidRDefault="00FB6FE2" w:rsidP="00C7668D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57434A1F" w14:textId="77777777" w:rsidR="00FB6FE2" w:rsidRPr="00FE25DB" w:rsidRDefault="00FB6FE2" w:rsidP="00C7668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FB6FE2" w:rsidRPr="001D2E49" w14:paraId="65380773" w14:textId="77777777" w:rsidTr="00C7668D">
        <w:tc>
          <w:tcPr>
            <w:tcW w:w="2268" w:type="dxa"/>
          </w:tcPr>
          <w:p w14:paraId="73AE123B" w14:textId="77777777" w:rsidR="00FB6FE2" w:rsidRDefault="00FB6FE2" w:rsidP="00C7668D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77FE5BA3" w14:textId="77777777" w:rsidR="00FB6FE2" w:rsidRDefault="00FB6FE2" w:rsidP="00C7668D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40E864E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43558B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6E35B565" w14:textId="77777777" w:rsidR="00FB6FE2" w:rsidRPr="007C63C2" w:rsidRDefault="00FB6FE2" w:rsidP="00C7668D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D7CE64B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B9B95CC" w14:textId="77777777" w:rsidR="00FB6FE2" w:rsidRDefault="00FB6FE2" w:rsidP="00C7668D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7" w:type="dxa"/>
          </w:tcPr>
          <w:p w14:paraId="7ACEA90B" w14:textId="77777777" w:rsidR="00FB6FE2" w:rsidRDefault="00FB6FE2" w:rsidP="00C7668D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FB6FE2" w:rsidRPr="001D2E49" w14:paraId="6918C32B" w14:textId="77777777" w:rsidTr="00C7668D">
        <w:tc>
          <w:tcPr>
            <w:tcW w:w="2268" w:type="dxa"/>
          </w:tcPr>
          <w:p w14:paraId="3182BBBE" w14:textId="77777777" w:rsidR="00FB6FE2" w:rsidRDefault="00FB6FE2" w:rsidP="00C7668D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7F693040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6D0B5A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4F593829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CCC6D24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983C0C4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E86EC02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FB6FE2" w:rsidRPr="001D2E49" w14:paraId="109DA29F" w14:textId="77777777" w:rsidTr="00C7668D">
        <w:tc>
          <w:tcPr>
            <w:tcW w:w="2268" w:type="dxa"/>
          </w:tcPr>
          <w:p w14:paraId="76043C88" w14:textId="77777777" w:rsidR="00FB6FE2" w:rsidRPr="001F5312" w:rsidRDefault="00FB6FE2" w:rsidP="00C7668D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B932D89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46AB9F" w14:textId="77777777" w:rsidR="00FB6FE2" w:rsidRPr="001F5312" w:rsidRDefault="00FB6FE2" w:rsidP="00C7668D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A32DE35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C838361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C53D7D5" w14:textId="77777777" w:rsidR="00FB6FE2" w:rsidRPr="001F5312" w:rsidRDefault="00FB6FE2" w:rsidP="00C7668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78BFE0A" w14:textId="77777777" w:rsidR="00FB6FE2" w:rsidRPr="001F5312" w:rsidRDefault="00FB6FE2" w:rsidP="00C766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FE2" w:rsidRPr="001D2E49" w14:paraId="7A552B3B" w14:textId="77777777" w:rsidTr="00C7668D">
        <w:tc>
          <w:tcPr>
            <w:tcW w:w="2268" w:type="dxa"/>
          </w:tcPr>
          <w:p w14:paraId="0A747133" w14:textId="77777777" w:rsidR="00FB6FE2" w:rsidRDefault="00FB6FE2" w:rsidP="00C7668D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30277749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518097A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3084FB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7E6A6E2B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411516B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76D61FE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09B7F4B4" w14:textId="77777777" w:rsidTr="00C7668D">
        <w:tc>
          <w:tcPr>
            <w:tcW w:w="2268" w:type="dxa"/>
          </w:tcPr>
          <w:p w14:paraId="30686E18" w14:textId="77777777" w:rsidR="00FB6FE2" w:rsidRDefault="00FB6FE2" w:rsidP="00C7668D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31546BB5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EB4C231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8A978F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2AE526E9" w14:textId="77777777" w:rsidR="00FB6FE2" w:rsidRDefault="00FB6FE2" w:rsidP="00C7668D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341289F1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642BF76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38BEFDBD" w14:textId="77777777" w:rsidTr="00C7668D">
        <w:tc>
          <w:tcPr>
            <w:tcW w:w="2268" w:type="dxa"/>
          </w:tcPr>
          <w:p w14:paraId="713340E7" w14:textId="77777777" w:rsidR="00FB6FE2" w:rsidRDefault="00FB6FE2" w:rsidP="00C7668D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564DE1DE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04DED68C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D9649D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F5DE3B" w14:textId="77777777" w:rsidR="00FB6FE2" w:rsidRDefault="00FB6FE2" w:rsidP="00C7668D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745B7FBB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5402456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D19A722" w14:textId="77777777" w:rsidTr="00C7668D">
        <w:tc>
          <w:tcPr>
            <w:tcW w:w="2268" w:type="dxa"/>
          </w:tcPr>
          <w:p w14:paraId="1219174D" w14:textId="77777777" w:rsidR="00FB6FE2" w:rsidRPr="009008A2" w:rsidRDefault="00FB6FE2" w:rsidP="00C7668D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679F9E11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17FDBBF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1E2BF7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0D898D0F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0F52242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7302575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4119520D" w14:textId="77777777" w:rsidTr="00C7668D">
        <w:tc>
          <w:tcPr>
            <w:tcW w:w="2268" w:type="dxa"/>
          </w:tcPr>
          <w:p w14:paraId="3C2DB4F2" w14:textId="77777777" w:rsidR="00FB6FE2" w:rsidRDefault="00FB6FE2" w:rsidP="00C7668D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4083697A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C7244B1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6C1E5D6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79B0AAD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1F550B7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B2622FF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070DD259" w14:textId="77777777" w:rsidTr="00C7668D">
        <w:tc>
          <w:tcPr>
            <w:tcW w:w="2268" w:type="dxa"/>
          </w:tcPr>
          <w:p w14:paraId="036D9D29" w14:textId="77777777" w:rsidR="00FB6FE2" w:rsidRPr="001F5312" w:rsidRDefault="00FB6FE2" w:rsidP="00C7668D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1F32D89B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CAC7A50" w14:textId="77777777" w:rsidR="00FB6FE2" w:rsidRPr="001F5312" w:rsidRDefault="00FB6FE2" w:rsidP="00C7668D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FDD3E41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AA32BB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D691829" w14:textId="77777777" w:rsidR="00FB6FE2" w:rsidRPr="001F5312" w:rsidRDefault="00FB6FE2" w:rsidP="00C7668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3D0A9C5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0F12173C" w14:textId="77777777" w:rsidTr="00C7668D">
        <w:tc>
          <w:tcPr>
            <w:tcW w:w="2268" w:type="dxa"/>
          </w:tcPr>
          <w:p w14:paraId="384B4366" w14:textId="77777777" w:rsidR="00FB6FE2" w:rsidRDefault="00FB6FE2" w:rsidP="00C7668D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3A657A32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20D9758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73FA3D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0253C5E3" w14:textId="77777777" w:rsidR="00FB6FE2" w:rsidRDefault="00FB6FE2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62DB5321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31105A4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241C03B4" w14:textId="77777777" w:rsidTr="00C7668D">
        <w:tc>
          <w:tcPr>
            <w:tcW w:w="2268" w:type="dxa"/>
          </w:tcPr>
          <w:p w14:paraId="4412042E" w14:textId="77777777" w:rsidR="00FB6FE2" w:rsidRDefault="00FB6FE2" w:rsidP="00C7668D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02373913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9531A5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59E5312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E5B8FF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8F6F836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59D06D5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26D8D548" w14:textId="77777777" w:rsidTr="00C7668D">
        <w:tc>
          <w:tcPr>
            <w:tcW w:w="2268" w:type="dxa"/>
          </w:tcPr>
          <w:p w14:paraId="61C6E0A3" w14:textId="77777777" w:rsidR="00FB6FE2" w:rsidRDefault="00FB6FE2" w:rsidP="00C7668D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25A4BBA9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BC01232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86CCCC" w14:textId="77777777" w:rsidR="00FB6FE2" w:rsidRPr="001F531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186B96A3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27EAD99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0D6C43E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A33232A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226DA085" w14:textId="77777777" w:rsidTr="00C7668D">
        <w:tc>
          <w:tcPr>
            <w:tcW w:w="2268" w:type="dxa"/>
          </w:tcPr>
          <w:p w14:paraId="677AF3FC" w14:textId="77777777" w:rsidR="00FB6FE2" w:rsidRDefault="00FB6FE2" w:rsidP="00C7668D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72EEF9AA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4ECD6E8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FD6EB4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418CC2DC" w14:textId="77777777" w:rsidR="00FB6FE2" w:rsidRDefault="00FB6FE2" w:rsidP="00C7668D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501C5919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A92F27D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36A739C8" w14:textId="77777777" w:rsidTr="00C7668D">
        <w:tc>
          <w:tcPr>
            <w:tcW w:w="2268" w:type="dxa"/>
          </w:tcPr>
          <w:p w14:paraId="62B3D280" w14:textId="77777777" w:rsidR="00FB6FE2" w:rsidRPr="001F531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D11FEF">
              <w:lastRenderedPageBreak/>
              <w:t>QMC Configuration Information</w:t>
            </w:r>
          </w:p>
        </w:tc>
        <w:tc>
          <w:tcPr>
            <w:tcW w:w="1020" w:type="dxa"/>
          </w:tcPr>
          <w:p w14:paraId="279F5D95" w14:textId="77777777" w:rsidR="00FB6FE2" w:rsidRPr="001F5312" w:rsidRDefault="00FB6FE2" w:rsidP="00C7668D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7D5D1E1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E179C8" w14:textId="77777777" w:rsidR="00FB6FE2" w:rsidRPr="001F531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7509CDB6" w14:textId="77777777" w:rsidR="00FB6FE2" w:rsidRPr="001F531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cs="Arial"/>
                <w:szCs w:val="18"/>
                <w:lang w:eastAsia="ja-JP"/>
              </w:rPr>
              <w:t xml:space="preserve">Used for passing the </w:t>
            </w:r>
            <w:proofErr w:type="spellStart"/>
            <w:r w:rsidRPr="00DB380F">
              <w:rPr>
                <w:rFonts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cs="Arial"/>
                <w:szCs w:val="18"/>
                <w:lang w:eastAsia="ja-JP"/>
              </w:rPr>
              <w:t xml:space="preserve"> measurement </w:t>
            </w:r>
            <w:r>
              <w:rPr>
                <w:rFonts w:cs="Arial"/>
                <w:szCs w:val="18"/>
                <w:lang w:eastAsia="ja-JP"/>
              </w:rPr>
              <w:t>information</w:t>
            </w:r>
            <w:r w:rsidRPr="00DB380F">
              <w:rPr>
                <w:rFonts w:cs="Arial"/>
                <w:szCs w:val="18"/>
                <w:lang w:eastAsia="ja-JP"/>
              </w:rPr>
              <w:t xml:space="preserve"> from the </w:t>
            </w:r>
            <w:r>
              <w:rPr>
                <w:rFonts w:cs="Arial"/>
                <w:szCs w:val="18"/>
                <w:lang w:eastAsia="ja-JP"/>
              </w:rPr>
              <w:t>source NG-RAN</w:t>
            </w:r>
            <w:r w:rsidRPr="00DB380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1425BA14" w14:textId="77777777" w:rsidR="00FB6FE2" w:rsidRPr="001F5312" w:rsidRDefault="00FB6FE2" w:rsidP="00C7668D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lang w:eastAsia="zh-CN"/>
              </w:rPr>
              <w:t>YES</w:t>
            </w:r>
          </w:p>
        </w:tc>
        <w:tc>
          <w:tcPr>
            <w:tcW w:w="1077" w:type="dxa"/>
          </w:tcPr>
          <w:p w14:paraId="06604798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DB380F">
              <w:rPr>
                <w:lang w:eastAsia="ja-JP"/>
              </w:rPr>
              <w:t>ignore</w:t>
            </w:r>
          </w:p>
        </w:tc>
      </w:tr>
      <w:tr w:rsidR="00FB6FE2" w:rsidRPr="001D2E49" w14:paraId="173B0F85" w14:textId="77777777" w:rsidTr="00C7668D">
        <w:tc>
          <w:tcPr>
            <w:tcW w:w="2268" w:type="dxa"/>
          </w:tcPr>
          <w:p w14:paraId="486083E6" w14:textId="77777777" w:rsidR="00FB6FE2" w:rsidRPr="00AD1D57" w:rsidRDefault="00FB6FE2" w:rsidP="00C7668D">
            <w:pPr>
              <w:pStyle w:val="TAL"/>
              <w:rPr>
                <w:lang w:val="fr-FR"/>
              </w:rPr>
            </w:pPr>
            <w:r w:rsidRPr="00AD1D57">
              <w:rPr>
                <w:b/>
                <w:bCs/>
                <w:lang w:val="fr-FR"/>
              </w:rPr>
              <w:t xml:space="preserve">NGAP IE Support Information </w:t>
            </w:r>
            <w:proofErr w:type="spellStart"/>
            <w:r w:rsidRPr="00AD1D57">
              <w:rPr>
                <w:b/>
                <w:bCs/>
                <w:lang w:val="fr-FR"/>
              </w:rPr>
              <w:t>Request</w:t>
            </w:r>
            <w:proofErr w:type="spellEnd"/>
            <w:r w:rsidRPr="00AD1D57">
              <w:rPr>
                <w:b/>
                <w:bCs/>
                <w:lang w:val="fr-FR"/>
              </w:rPr>
              <w:t xml:space="preserve"> List</w:t>
            </w:r>
          </w:p>
        </w:tc>
        <w:tc>
          <w:tcPr>
            <w:tcW w:w="1020" w:type="dxa"/>
          </w:tcPr>
          <w:p w14:paraId="39B0EB04" w14:textId="77777777" w:rsidR="00FB6FE2" w:rsidRPr="00AD1D57" w:rsidRDefault="00FB6FE2" w:rsidP="00C7668D">
            <w:pPr>
              <w:pStyle w:val="TAL"/>
              <w:rPr>
                <w:rFonts w:cs="Arial"/>
                <w:lang w:val="fr-FR" w:eastAsia="ja-JP"/>
              </w:rPr>
            </w:pPr>
          </w:p>
        </w:tc>
        <w:tc>
          <w:tcPr>
            <w:tcW w:w="1077" w:type="dxa"/>
          </w:tcPr>
          <w:p w14:paraId="5334D7D6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D490F59" w14:textId="77777777" w:rsidR="00FB6FE2" w:rsidRPr="00473D4E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6DEA4AB" w14:textId="77777777" w:rsidR="00FB6FE2" w:rsidRPr="00DB380F" w:rsidRDefault="00FB6FE2" w:rsidP="00C766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6601E13" w14:textId="77777777" w:rsidR="00FB6FE2" w:rsidRPr="00DB380F" w:rsidRDefault="00FB6FE2" w:rsidP="00C766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7" w:type="dxa"/>
          </w:tcPr>
          <w:p w14:paraId="306E6C3C" w14:textId="77777777" w:rsidR="00FB6FE2" w:rsidRPr="00DB380F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6FE2" w:rsidRPr="001D2E49" w14:paraId="25C290D2" w14:textId="77777777" w:rsidTr="00C7668D">
        <w:tc>
          <w:tcPr>
            <w:tcW w:w="2268" w:type="dxa"/>
          </w:tcPr>
          <w:p w14:paraId="4FCF0D00" w14:textId="77777777" w:rsidR="00FB6FE2" w:rsidRDefault="00FB6FE2" w:rsidP="00C7668D">
            <w:pPr>
              <w:pStyle w:val="TAL"/>
              <w:ind w:left="74"/>
            </w:pPr>
            <w:r w:rsidRPr="00D1729B">
              <w:rPr>
                <w:b/>
                <w:bCs/>
              </w:rPr>
              <w:t>&gt;</w:t>
            </w:r>
            <w:r>
              <w:rPr>
                <w:b/>
                <w:bCs/>
              </w:rPr>
              <w:t xml:space="preserve">NGAP </w:t>
            </w:r>
            <w:r w:rsidRPr="002E405E">
              <w:rPr>
                <w:b/>
                <w:bCs/>
              </w:rPr>
              <w:t>IE Support Information Request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55328EDE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F9FBAA3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DC7A679" w14:textId="77777777" w:rsidR="00FB6FE2" w:rsidRPr="00677BFB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F4A770D" w14:textId="77777777" w:rsidR="00FB6FE2" w:rsidRPr="00DB380F" w:rsidRDefault="00FB6FE2" w:rsidP="00C766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6C61ABF" w14:textId="77777777" w:rsidR="00FB6FE2" w:rsidRPr="001F5312" w:rsidRDefault="00FB6FE2" w:rsidP="00C7668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8FCCFF4" w14:textId="77777777" w:rsidR="00FB6FE2" w:rsidRPr="00DB380F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9D42C38" w14:textId="77777777" w:rsidTr="00C7668D">
        <w:tc>
          <w:tcPr>
            <w:tcW w:w="2268" w:type="dxa"/>
          </w:tcPr>
          <w:p w14:paraId="343A7F36" w14:textId="77777777" w:rsidR="00FB6FE2" w:rsidRPr="00D11FEF" w:rsidRDefault="00FB6FE2" w:rsidP="00C7668D">
            <w:pPr>
              <w:pStyle w:val="TAL"/>
              <w:ind w:left="158"/>
            </w:pPr>
            <w:r>
              <w:t>&gt;&gt;NGAP Protocol IE-Id</w:t>
            </w:r>
          </w:p>
        </w:tc>
        <w:tc>
          <w:tcPr>
            <w:tcW w:w="1020" w:type="dxa"/>
          </w:tcPr>
          <w:p w14:paraId="432F19ED" w14:textId="77777777" w:rsidR="00FB6FE2" w:rsidRPr="00DB380F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10274BD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452FC1" w14:textId="77777777" w:rsidR="00FB6FE2" w:rsidRPr="00473D4E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677BFB">
              <w:rPr>
                <w:rFonts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3745E8B0" w14:textId="77777777" w:rsidR="00FB6FE2" w:rsidRPr="00DB380F" w:rsidRDefault="00FB6FE2" w:rsidP="00C766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FFC8A9F" w14:textId="77777777" w:rsidR="00FB6FE2" w:rsidRPr="00DB380F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65EB1B4" w14:textId="77777777" w:rsidR="00FB6FE2" w:rsidRPr="00DB380F" w:rsidRDefault="00FB6FE2" w:rsidP="00C7668D">
            <w:pPr>
              <w:pStyle w:val="TAC"/>
              <w:rPr>
                <w:lang w:eastAsia="ja-JP"/>
              </w:rPr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tbl>
    <w:p w14:paraId="0CD4EFB8" w14:textId="0597C128" w:rsidR="007F21D8" w:rsidRDefault="007F21D8" w:rsidP="007F21D8">
      <w:pPr>
        <w:jc w:val="both"/>
        <w:rPr>
          <w:lang w:val="en-US"/>
        </w:rPr>
      </w:pPr>
    </w:p>
    <w:p w14:paraId="50B2A9B1" w14:textId="77777777" w:rsidR="00FB6FE2" w:rsidRPr="00950975" w:rsidRDefault="00FB6FE2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AE10181" w14:textId="77777777" w:rsidR="00FB6FE2" w:rsidRPr="001D2E49" w:rsidRDefault="00FB6FE2" w:rsidP="00FB6FE2">
      <w:pPr>
        <w:pStyle w:val="Heading4"/>
      </w:pPr>
      <w:bookmarkStart w:id="33" w:name="_Toc20955194"/>
      <w:bookmarkStart w:id="34" w:name="_Toc29503643"/>
      <w:bookmarkStart w:id="35" w:name="_Toc29504227"/>
      <w:bookmarkStart w:id="36" w:name="_Toc29504811"/>
      <w:bookmarkStart w:id="37" w:name="_Toc36553257"/>
      <w:bookmarkStart w:id="38" w:name="_Toc36554984"/>
      <w:bookmarkStart w:id="39" w:name="_Toc45652295"/>
      <w:bookmarkStart w:id="40" w:name="_Toc45658727"/>
      <w:bookmarkStart w:id="41" w:name="_Toc45720547"/>
      <w:bookmarkStart w:id="42" w:name="_Toc45798427"/>
      <w:bookmarkStart w:id="43" w:name="_Toc45897816"/>
      <w:bookmarkStart w:id="44" w:name="_Toc51746020"/>
      <w:bookmarkStart w:id="45" w:name="_Toc64446284"/>
      <w:bookmarkStart w:id="46" w:name="_Toc73982154"/>
      <w:bookmarkStart w:id="47" w:name="_Toc88652243"/>
      <w:bookmarkStart w:id="48" w:name="_Toc97891286"/>
      <w:bookmarkStart w:id="49" w:name="_Toc99123429"/>
      <w:bookmarkStart w:id="50" w:name="_Toc99662234"/>
      <w:bookmarkStart w:id="51" w:name="_Toc105152301"/>
      <w:bookmarkStart w:id="52" w:name="_Toc105174107"/>
      <w:bookmarkStart w:id="53" w:name="_Toc106109105"/>
      <w:bookmarkStart w:id="54" w:name="_Toc106123010"/>
      <w:bookmarkStart w:id="55" w:name="_Toc107409563"/>
      <w:bookmarkStart w:id="56" w:name="_Toc112756752"/>
      <w:bookmarkStart w:id="57" w:name="_Toc120537246"/>
      <w:r w:rsidRPr="001D2E49">
        <w:t>9.3.1.30</w:t>
      </w:r>
      <w:r w:rsidRPr="001D2E49">
        <w:tab/>
        <w:t>Target NG-RAN Node to Source NG-RAN Node Transparent Container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039331" w14:textId="77777777" w:rsidR="00FB6FE2" w:rsidRPr="001D2E49" w:rsidRDefault="00FB6FE2" w:rsidP="00FB6FE2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5532BD21" w14:textId="77777777" w:rsidR="00FB6FE2" w:rsidRPr="001D2E49" w:rsidRDefault="00FB6FE2" w:rsidP="00FB6FE2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B6FE2" w:rsidRPr="001D2E49" w14:paraId="5C920D42" w14:textId="77777777" w:rsidTr="00C7668D">
        <w:tc>
          <w:tcPr>
            <w:tcW w:w="2268" w:type="dxa"/>
          </w:tcPr>
          <w:p w14:paraId="168E7E45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38EEA64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CC2E98D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C869D5D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34FDC25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9BD2586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855545B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FB6FE2" w:rsidRPr="001D2E49" w14:paraId="778AF334" w14:textId="77777777" w:rsidTr="00C7668D">
        <w:tc>
          <w:tcPr>
            <w:tcW w:w="2268" w:type="dxa"/>
          </w:tcPr>
          <w:p w14:paraId="6A1393E3" w14:textId="77777777" w:rsidR="00FB6FE2" w:rsidRPr="001D2E49" w:rsidRDefault="00FB6FE2" w:rsidP="00C7668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C1D4F6C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B7CA18C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4E645B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756CD17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del w:id="58" w:author="Nokia" w:date="2023-01-17T11:09:00Z">
              <w:r w:rsidRPr="001D2E49" w:rsidDel="00F24EF3">
                <w:rPr>
                  <w:rFonts w:cs="Arial"/>
                  <w:lang w:eastAsia="ja-JP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r w:rsidRPr="001D2E49">
              <w:rPr>
                <w:rFonts w:cs="Arial" w:hint="eastAsia"/>
                <w:lang w:eastAsia="zh-CN"/>
              </w:rPr>
              <w:t>gNB</w:t>
            </w:r>
            <w:r w:rsidRPr="001D2E49">
              <w:rPr>
                <w:rFonts w:cs="Arial"/>
                <w:lang w:eastAsia="ja-JP"/>
              </w:rPr>
              <w:t>.</w:t>
            </w:r>
          </w:p>
          <w:p w14:paraId="6AADD831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del w:id="59" w:author="Nokia" w:date="2023-01-17T11:09:00Z">
              <w:r w:rsidRPr="001D2E49" w:rsidDel="00F24EF3">
                <w:rPr>
                  <w:rFonts w:cs="Arial"/>
                  <w:lang w:eastAsia="ja-JP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2A4BAEBD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47B4175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66B62F85" w14:textId="77777777" w:rsidTr="00C7668D">
        <w:tc>
          <w:tcPr>
            <w:tcW w:w="2268" w:type="dxa"/>
          </w:tcPr>
          <w:p w14:paraId="28A0F998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4293FEA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29E3779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AC2E3C4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1A8A2A2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D73DED2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47712B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137DA15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6FE2" w:rsidRPr="001D2E49" w14:paraId="4A0C0D0E" w14:textId="77777777" w:rsidTr="00C7668D">
        <w:tc>
          <w:tcPr>
            <w:tcW w:w="2268" w:type="dxa"/>
          </w:tcPr>
          <w:p w14:paraId="7649DDA0" w14:textId="77777777" w:rsidR="00FB6FE2" w:rsidRPr="001D2E49" w:rsidRDefault="00FB6FE2" w:rsidP="00C7668D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0AC83AF0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89CDBF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proofErr w:type="spellStart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7A6F9F1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BCF7F6B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582928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B2F8B9E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C18D863" w14:textId="77777777" w:rsidTr="00C7668D">
        <w:tc>
          <w:tcPr>
            <w:tcW w:w="2268" w:type="dxa"/>
          </w:tcPr>
          <w:p w14:paraId="4B5DB810" w14:textId="77777777" w:rsidR="00FB6FE2" w:rsidRPr="001D2E49" w:rsidRDefault="00FB6FE2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656B1FD1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9B0853E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F4801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35E24FF7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228242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4EBFB6A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6C0A24C4" w14:textId="77777777" w:rsidTr="00C7668D">
        <w:tc>
          <w:tcPr>
            <w:tcW w:w="2268" w:type="dxa"/>
          </w:tcPr>
          <w:p w14:paraId="403247B9" w14:textId="77777777" w:rsidR="00FB6FE2" w:rsidRPr="001D2E49" w:rsidRDefault="00FB6FE2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63F6646A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E771909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086901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bookmarkStart w:id="60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60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6FB11338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773B2C99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42AE118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24C091B9" w14:textId="77777777" w:rsidTr="00C7668D">
        <w:tc>
          <w:tcPr>
            <w:tcW w:w="2268" w:type="dxa"/>
          </w:tcPr>
          <w:p w14:paraId="5C31653E" w14:textId="77777777" w:rsidR="00FB6FE2" w:rsidRPr="00017BF8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20" w:type="dxa"/>
          </w:tcPr>
          <w:p w14:paraId="6E05E70B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37D83EF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3B5A3E" w14:textId="77777777" w:rsidR="00FB6FE2" w:rsidRPr="003062EB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9.3.1.64</w:t>
            </w:r>
          </w:p>
        </w:tc>
        <w:tc>
          <w:tcPr>
            <w:tcW w:w="1757" w:type="dxa"/>
          </w:tcPr>
          <w:p w14:paraId="4D01BE16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a direct forwarding path between the source SN and the target NG-RAN node is available for inter-system handover</w:t>
            </w:r>
          </w:p>
        </w:tc>
        <w:tc>
          <w:tcPr>
            <w:tcW w:w="1077" w:type="dxa"/>
          </w:tcPr>
          <w:p w14:paraId="56E6295C" w14:textId="77777777" w:rsidR="00FB6FE2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6CD8051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6FE2" w:rsidRPr="001D2E49" w14:paraId="387FFAFF" w14:textId="77777777" w:rsidTr="00C7668D">
        <w:tc>
          <w:tcPr>
            <w:tcW w:w="2268" w:type="dxa"/>
          </w:tcPr>
          <w:p w14:paraId="0AA32813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ja-JP"/>
              </w:rPr>
              <w:t xml:space="preserve">MBS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>Session Information Target to Source List</w:t>
            </w:r>
          </w:p>
        </w:tc>
        <w:tc>
          <w:tcPr>
            <w:tcW w:w="1020" w:type="dxa"/>
          </w:tcPr>
          <w:p w14:paraId="3045076B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3A5548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4FE69AF3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CD3366A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DDB6E0E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619D7FD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FB6FE2" w:rsidRPr="001D2E49" w14:paraId="72971C79" w14:textId="77777777" w:rsidTr="00C7668D">
        <w:tc>
          <w:tcPr>
            <w:tcW w:w="2268" w:type="dxa"/>
          </w:tcPr>
          <w:p w14:paraId="20CCECAB" w14:textId="77777777" w:rsidR="00FB6FE2" w:rsidRPr="001F5312" w:rsidRDefault="00FB6FE2" w:rsidP="00C7668D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5A62BC">
              <w:rPr>
                <w:rFonts w:cs="Arial"/>
                <w:b/>
                <w:bCs/>
                <w:lang w:eastAsia="ja-JP"/>
              </w:rPr>
              <w:t xml:space="preserve">MBS </w:t>
            </w:r>
            <w:r>
              <w:rPr>
                <w:rFonts w:cs="Arial"/>
                <w:b/>
                <w:bCs/>
                <w:lang w:eastAsia="ja-JP"/>
              </w:rPr>
              <w:t xml:space="preserve">Active </w:t>
            </w:r>
            <w:r w:rsidRPr="005A62BC">
              <w:rPr>
                <w:rFonts w:cs="Arial"/>
                <w:b/>
                <w:bCs/>
                <w:lang w:eastAsia="ja-JP"/>
              </w:rPr>
              <w:t xml:space="preserve">Session Information Target to Source </w:t>
            </w:r>
            <w:r>
              <w:rPr>
                <w:rFonts w:cs="Arial"/>
                <w:b/>
                <w:bCs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0A02267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54B1CB" w14:textId="77777777" w:rsidR="00FB6FE2" w:rsidRPr="001F5312" w:rsidRDefault="00FB6FE2" w:rsidP="00C7668D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E3593A3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86D945A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E12D1D" w14:textId="77777777" w:rsidR="00FB6FE2" w:rsidRPr="001F5312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1F8CAB5F" w14:textId="77777777" w:rsidR="00FB6FE2" w:rsidRPr="001F531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71626C31" w14:textId="77777777" w:rsidTr="00C7668D">
        <w:tc>
          <w:tcPr>
            <w:tcW w:w="2268" w:type="dxa"/>
          </w:tcPr>
          <w:p w14:paraId="2A2C3A4E" w14:textId="77777777" w:rsidR="00FB6FE2" w:rsidRDefault="00FB6FE2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7DC58EFC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F0B52C8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73989A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3DB20C89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97AD45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3FDF3789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12EDB8AA" w14:textId="77777777" w:rsidTr="00C7668D">
        <w:tc>
          <w:tcPr>
            <w:tcW w:w="2268" w:type="dxa"/>
          </w:tcPr>
          <w:p w14:paraId="67DD8371" w14:textId="77777777" w:rsidR="00FB6FE2" w:rsidRDefault="00FB6FE2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Data Forwarding Response MRB List</w:t>
            </w:r>
          </w:p>
        </w:tc>
        <w:tc>
          <w:tcPr>
            <w:tcW w:w="1020" w:type="dxa"/>
          </w:tcPr>
          <w:p w14:paraId="380878C4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0DD491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5A07E98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9253E5E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4D6A259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591EF018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3E6A76B8" w14:textId="77777777" w:rsidTr="00C7668D">
        <w:tc>
          <w:tcPr>
            <w:tcW w:w="2268" w:type="dxa"/>
          </w:tcPr>
          <w:p w14:paraId="44D21378" w14:textId="77777777" w:rsidR="00FB6FE2" w:rsidRPr="001F5312" w:rsidRDefault="00FB6FE2" w:rsidP="00C7668D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eastAsia="Courier New" w:cs="Arial"/>
                <w:b/>
                <w:bCs/>
                <w:lang w:eastAsia="ja-JP"/>
              </w:rPr>
              <w:t>&gt;&gt;&gt;</w:t>
            </w:r>
            <w:r w:rsidRPr="005A62BC">
              <w:rPr>
                <w:rFonts w:cs="Arial"/>
                <w:b/>
                <w:bCs/>
                <w:lang w:eastAsia="zh-CN"/>
              </w:rPr>
              <w:t>Data Forwarding Response MRB Item</w:t>
            </w:r>
          </w:p>
        </w:tc>
        <w:tc>
          <w:tcPr>
            <w:tcW w:w="1020" w:type="dxa"/>
          </w:tcPr>
          <w:p w14:paraId="4A41C7E6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89E8C35" w14:textId="77777777" w:rsidR="00FB6FE2" w:rsidRPr="001F5312" w:rsidRDefault="00FB6FE2" w:rsidP="00C7668D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</w:t>
            </w:r>
            <w:r w:rsidRPr="001F5312">
              <w:rPr>
                <w:rFonts w:cs="Arial"/>
                <w:bCs/>
                <w:i/>
                <w:szCs w:val="18"/>
                <w:lang w:eastAsia="zh-CN"/>
              </w:rPr>
              <w:t>M</w:t>
            </w:r>
            <w:r w:rsidRPr="001F5312">
              <w:rPr>
                <w:rFonts w:cs="Arial"/>
                <w:bCs/>
                <w:i/>
                <w:szCs w:val="18"/>
                <w:lang w:eastAsia="ja-JP"/>
              </w:rPr>
              <w:t>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575BC4C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0C590CB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65085C6" w14:textId="77777777" w:rsidR="00FB6FE2" w:rsidRPr="001F5312" w:rsidRDefault="00FB6FE2" w:rsidP="00C766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A28E873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7D6BAB10" w14:textId="77777777" w:rsidTr="00C7668D">
        <w:tc>
          <w:tcPr>
            <w:tcW w:w="2268" w:type="dxa"/>
          </w:tcPr>
          <w:p w14:paraId="15593CC0" w14:textId="77777777" w:rsidR="00FB6FE2" w:rsidRDefault="00FB6FE2" w:rsidP="00C7668D">
            <w:pPr>
              <w:pStyle w:val="TAL"/>
              <w:ind w:left="346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zh-CN"/>
              </w:rPr>
              <w:t>MRB ID</w:t>
            </w:r>
          </w:p>
        </w:tc>
        <w:tc>
          <w:tcPr>
            <w:tcW w:w="1020" w:type="dxa"/>
          </w:tcPr>
          <w:p w14:paraId="1B7C454E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97B739E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00F234D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3FCA35F0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4B84006B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2210E69C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450CABA" w14:textId="77777777" w:rsidTr="00C7668D">
        <w:tc>
          <w:tcPr>
            <w:tcW w:w="2268" w:type="dxa"/>
          </w:tcPr>
          <w:p w14:paraId="268E6E17" w14:textId="77777777" w:rsidR="00FB6FE2" w:rsidRDefault="00FB6FE2" w:rsidP="00C7668D">
            <w:pPr>
              <w:pStyle w:val="TAL"/>
              <w:ind w:left="346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DL Forwarding </w:t>
            </w:r>
            <w:r w:rsidRPr="001F5312">
              <w:rPr>
                <w:rFonts w:cs="Arial"/>
                <w:lang w:val="sv-SE" w:eastAsia="ja-JP"/>
              </w:rPr>
              <w:t xml:space="preserve">UP </w:t>
            </w:r>
            <w:r w:rsidRPr="001F5312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20" w:type="dxa"/>
          </w:tcPr>
          <w:p w14:paraId="412223C6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5C33E57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3B8086" w14:textId="77777777" w:rsidR="00FB6FE2" w:rsidRPr="001F531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ja-JP"/>
              </w:rPr>
              <w:t>UP Transport Layer Information</w:t>
            </w:r>
          </w:p>
          <w:p w14:paraId="0BBE6442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9.3.2.</w:t>
            </w:r>
            <w:r w:rsidRPr="001F5312"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2218E7B5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7DD948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705606B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7817DF8C" w14:textId="77777777" w:rsidTr="00C7668D">
        <w:tc>
          <w:tcPr>
            <w:tcW w:w="2268" w:type="dxa"/>
          </w:tcPr>
          <w:p w14:paraId="3A7E23F4" w14:textId="77777777" w:rsidR="00FB6FE2" w:rsidRDefault="00FB6FE2" w:rsidP="00C7668D">
            <w:pPr>
              <w:pStyle w:val="TAL"/>
              <w:ind w:left="346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14360E14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8C6BED9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9483C3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0B8FD6A4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zh-CN"/>
              </w:rPr>
              <w:t>This IE includes the information of the oldest packet available at the target NG-RAN node for the MRB.</w:t>
            </w:r>
          </w:p>
        </w:tc>
        <w:tc>
          <w:tcPr>
            <w:tcW w:w="1077" w:type="dxa"/>
          </w:tcPr>
          <w:p w14:paraId="2829FC5D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DC34AC2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3DDBBFF2" w14:textId="77777777" w:rsidTr="00C7668D">
        <w:tc>
          <w:tcPr>
            <w:tcW w:w="2268" w:type="dxa"/>
          </w:tcPr>
          <w:p w14:paraId="46E7ED6D" w14:textId="77777777" w:rsidR="00FB6FE2" w:rsidRPr="00AD1D57" w:rsidRDefault="00FB6FE2" w:rsidP="00C7668D">
            <w:pPr>
              <w:pStyle w:val="TAL"/>
              <w:rPr>
                <w:rFonts w:eastAsia="Courier New" w:cs="Arial"/>
                <w:lang w:val="fr-FR" w:eastAsia="ja-JP"/>
              </w:rPr>
            </w:pPr>
            <w:r w:rsidRPr="00AD1D57">
              <w:rPr>
                <w:lang w:val="fr-FR"/>
              </w:rPr>
              <w:t xml:space="preserve">NGAP IE Support Information </w:t>
            </w:r>
            <w:proofErr w:type="spellStart"/>
            <w:r w:rsidRPr="00AD1D57">
              <w:rPr>
                <w:lang w:val="fr-FR"/>
              </w:rPr>
              <w:t>Response</w:t>
            </w:r>
            <w:proofErr w:type="spellEnd"/>
            <w:r w:rsidRPr="00AD1D57">
              <w:rPr>
                <w:lang w:val="fr-FR"/>
              </w:rPr>
              <w:t xml:space="preserve"> List</w:t>
            </w:r>
          </w:p>
        </w:tc>
        <w:tc>
          <w:tcPr>
            <w:tcW w:w="1020" w:type="dxa"/>
          </w:tcPr>
          <w:p w14:paraId="4A8C5A45" w14:textId="77777777" w:rsidR="00FB6FE2" w:rsidRPr="001F5312" w:rsidRDefault="00FB6FE2" w:rsidP="00C7668D">
            <w:pPr>
              <w:pStyle w:val="TAL"/>
              <w:rPr>
                <w:rFonts w:eastAsia="Courier New"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56FE395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07A8ECA" w14:textId="77777777" w:rsidR="00FB6FE2" w:rsidRPr="001F531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677BFB">
              <w:rPr>
                <w:rFonts w:cs="Arial"/>
                <w:lang w:eastAsia="ja-JP"/>
              </w:rPr>
              <w:t>9.3.1.242</w:t>
            </w:r>
          </w:p>
        </w:tc>
        <w:tc>
          <w:tcPr>
            <w:tcW w:w="1757" w:type="dxa"/>
          </w:tcPr>
          <w:p w14:paraId="68C4B60B" w14:textId="77777777" w:rsidR="00FB6FE2" w:rsidRPr="001F5312" w:rsidRDefault="00FB6FE2" w:rsidP="00C7668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5D88BBF4" w14:textId="77777777" w:rsidR="00FB6FE2" w:rsidRPr="001F5312" w:rsidRDefault="00FB6FE2" w:rsidP="00C766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7" w:type="dxa"/>
          </w:tcPr>
          <w:p w14:paraId="619F786C" w14:textId="77777777" w:rsidR="00FB6FE2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29D9BF20" w14:textId="2711CF89" w:rsidR="00FB6FE2" w:rsidRDefault="00FB6FE2" w:rsidP="007F21D8">
      <w:pPr>
        <w:jc w:val="both"/>
        <w:rPr>
          <w:lang w:val="en-US"/>
        </w:rPr>
      </w:pPr>
    </w:p>
    <w:p w14:paraId="2A4306D8" w14:textId="77777777" w:rsidR="00FB6FE2" w:rsidRPr="00950975" w:rsidRDefault="00FB6FE2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8F3B688" w14:textId="77777777" w:rsidR="00FB6FE2" w:rsidRPr="001D2E49" w:rsidRDefault="00FB6FE2" w:rsidP="00FB6FE2">
      <w:pPr>
        <w:pStyle w:val="Heading4"/>
        <w:rPr>
          <w:rFonts w:eastAsia="Batang"/>
        </w:rPr>
      </w:pPr>
      <w:bookmarkStart w:id="61" w:name="_Toc20955232"/>
      <w:bookmarkStart w:id="62" w:name="_Toc29503681"/>
      <w:bookmarkStart w:id="63" w:name="_Toc29504265"/>
      <w:bookmarkStart w:id="64" w:name="_Toc29504849"/>
      <w:bookmarkStart w:id="65" w:name="_Toc36553295"/>
      <w:bookmarkStart w:id="66" w:name="_Toc36555022"/>
      <w:bookmarkStart w:id="67" w:name="_Toc45652333"/>
      <w:bookmarkStart w:id="68" w:name="_Toc45658765"/>
      <w:bookmarkStart w:id="69" w:name="_Toc45720585"/>
      <w:bookmarkStart w:id="70" w:name="_Toc45798465"/>
      <w:bookmarkStart w:id="71" w:name="_Toc45897854"/>
      <w:bookmarkStart w:id="72" w:name="_Toc51746058"/>
      <w:bookmarkStart w:id="73" w:name="_Toc64446322"/>
      <w:bookmarkStart w:id="74" w:name="_Toc73982192"/>
      <w:bookmarkStart w:id="75" w:name="_Toc88652281"/>
      <w:bookmarkStart w:id="76" w:name="_Toc97891324"/>
      <w:bookmarkStart w:id="77" w:name="_Toc99123467"/>
      <w:bookmarkStart w:id="78" w:name="_Toc99662272"/>
      <w:bookmarkStart w:id="79" w:name="_Toc105152339"/>
      <w:bookmarkStart w:id="80" w:name="_Toc105174145"/>
      <w:bookmarkStart w:id="81" w:name="_Toc106109143"/>
      <w:bookmarkStart w:id="82" w:name="_Toc107409601"/>
      <w:bookmarkStart w:id="83" w:name="_Toc112756790"/>
      <w:r w:rsidRPr="001D2E49">
        <w:rPr>
          <w:rFonts w:eastAsia="Batang"/>
        </w:rPr>
        <w:lastRenderedPageBreak/>
        <w:t>9.3.1.68</w:t>
      </w:r>
      <w:r w:rsidRPr="001D2E49">
        <w:rPr>
          <w:rFonts w:eastAsia="Batang"/>
        </w:rPr>
        <w:tab/>
      </w:r>
      <w:r w:rsidRPr="001D2E49">
        <w:t>UE Radio Capability for Paging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8AE3DAC" w14:textId="77777777" w:rsidR="00FB6FE2" w:rsidRPr="001D2E49" w:rsidRDefault="00FB6FE2" w:rsidP="00FB6FE2">
      <w:pPr>
        <w:keepNext/>
        <w:rPr>
          <w:lang w:eastAsia="zh-CN"/>
        </w:rPr>
      </w:pPr>
      <w:r w:rsidRPr="001D2E49">
        <w:rPr>
          <w:lang w:eastAsia="zh-CN"/>
        </w:rPr>
        <w:t>This IE contains paging specific UE Radio Capability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B6FE2" w:rsidRPr="001D2E49" w14:paraId="2143B68F" w14:textId="77777777" w:rsidTr="00C7668D">
        <w:tc>
          <w:tcPr>
            <w:tcW w:w="2448" w:type="dxa"/>
          </w:tcPr>
          <w:p w14:paraId="2F80C727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64EA92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87E737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4BDEC57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520AAC3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FB6FE2" w:rsidRPr="001D2E49" w14:paraId="449D42ED" w14:textId="77777777" w:rsidTr="00C7668D">
        <w:tc>
          <w:tcPr>
            <w:tcW w:w="2448" w:type="dxa"/>
          </w:tcPr>
          <w:p w14:paraId="3DBF5CDF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80" w:type="dxa"/>
          </w:tcPr>
          <w:p w14:paraId="715AB771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</w:tcPr>
          <w:p w14:paraId="403C617D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774C090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50C5172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del w:id="84" w:author="Nokia" w:date="2022-10-28T13:11:00Z">
              <w:r w:rsidRPr="001D2E49" w:rsidDel="009F4BD4">
                <w:rPr>
                  <w:rFonts w:cs="Arial"/>
                  <w:szCs w:val="18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</w:tr>
      <w:tr w:rsidR="00FB6FE2" w:rsidRPr="001D2E49" w14:paraId="72852662" w14:textId="77777777" w:rsidTr="00C7668D">
        <w:tc>
          <w:tcPr>
            <w:tcW w:w="2448" w:type="dxa"/>
          </w:tcPr>
          <w:p w14:paraId="601D66FF" w14:textId="77777777" w:rsidR="00FB6FE2" w:rsidRPr="001D2E49" w:rsidRDefault="00FB6FE2" w:rsidP="00C7668D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80" w:type="dxa"/>
          </w:tcPr>
          <w:p w14:paraId="630529DD" w14:textId="77777777" w:rsidR="00FB6FE2" w:rsidRPr="001D2E49" w:rsidRDefault="00FB6FE2" w:rsidP="00C7668D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</w:tcPr>
          <w:p w14:paraId="5823EC55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2E6C0A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10F3C2CF" w14:textId="77777777" w:rsidR="00FB6FE2" w:rsidRPr="001D2E49" w:rsidRDefault="00FB6FE2" w:rsidP="00C7668D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del w:id="85" w:author="Nokia" w:date="2022-10-28T13:11:00Z">
              <w:r w:rsidRPr="001D2E49" w:rsidDel="009F4BD4">
                <w:rPr>
                  <w:rFonts w:cs="Arial"/>
                  <w:szCs w:val="18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</w:tr>
      <w:tr w:rsidR="00FB6FE2" w:rsidRPr="001D2E49" w14:paraId="7B2570BF" w14:textId="77777777" w:rsidTr="00C7668D">
        <w:tc>
          <w:tcPr>
            <w:tcW w:w="2448" w:type="dxa"/>
          </w:tcPr>
          <w:p w14:paraId="791E7DBA" w14:textId="77777777" w:rsidR="00FB6FE2" w:rsidRPr="001D2E49" w:rsidRDefault="00FB6FE2" w:rsidP="00C7668D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80" w:type="dxa"/>
          </w:tcPr>
          <w:p w14:paraId="21CA39CA" w14:textId="77777777" w:rsidR="00FB6FE2" w:rsidRPr="001D2E49" w:rsidRDefault="00FB6FE2" w:rsidP="00C7668D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</w:tcPr>
          <w:p w14:paraId="6617BF8A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81C041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5D518CE" w14:textId="77777777" w:rsidR="00FB6FE2" w:rsidRPr="001D2E49" w:rsidRDefault="00FB6FE2" w:rsidP="00C7668D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del w:id="86" w:author="Nokia" w:date="2022-10-28T13:11:00Z">
              <w:r w:rsidRPr="00FA22D3" w:rsidDel="009F4BD4">
                <w:rPr>
                  <w:rFonts w:cs="Arial"/>
                  <w:szCs w:val="18"/>
                </w:rPr>
                <w:delText xml:space="preserve">RRC </w:delText>
              </w:r>
            </w:del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</w:tr>
    </w:tbl>
    <w:p w14:paraId="71537882" w14:textId="686A4A6F" w:rsidR="00FB6FE2" w:rsidRDefault="00FB6FE2" w:rsidP="007F21D8">
      <w:pPr>
        <w:jc w:val="both"/>
        <w:rPr>
          <w:lang w:val="en-US"/>
        </w:rPr>
      </w:pPr>
    </w:p>
    <w:p w14:paraId="00865494" w14:textId="77777777" w:rsidR="00FB6FE2" w:rsidRPr="00950975" w:rsidRDefault="00FB6FE2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3040D07" w14:textId="77777777" w:rsidR="00FB6FE2" w:rsidRPr="001D2E49" w:rsidRDefault="00FB6FE2" w:rsidP="00FB6FE2">
      <w:pPr>
        <w:pStyle w:val="Heading4"/>
        <w:rPr>
          <w:rFonts w:eastAsia="Batang"/>
        </w:rPr>
      </w:pPr>
      <w:bookmarkStart w:id="87" w:name="_Toc20955238"/>
      <w:bookmarkStart w:id="88" w:name="_Toc29503687"/>
      <w:bookmarkStart w:id="89" w:name="_Toc29504271"/>
      <w:bookmarkStart w:id="90" w:name="_Toc29504855"/>
      <w:bookmarkStart w:id="91" w:name="_Toc36553301"/>
      <w:bookmarkStart w:id="92" w:name="_Toc36555028"/>
      <w:bookmarkStart w:id="93" w:name="_Toc45652339"/>
      <w:bookmarkStart w:id="94" w:name="_Toc45658771"/>
      <w:bookmarkStart w:id="95" w:name="_Toc45720591"/>
      <w:bookmarkStart w:id="96" w:name="_Toc45798471"/>
      <w:bookmarkStart w:id="97" w:name="_Toc45897860"/>
      <w:bookmarkStart w:id="98" w:name="_Toc51746064"/>
      <w:bookmarkStart w:id="99" w:name="_Toc64446328"/>
      <w:bookmarkStart w:id="100" w:name="_Toc73982198"/>
      <w:bookmarkStart w:id="101" w:name="_Toc88652287"/>
      <w:bookmarkStart w:id="102" w:name="_Toc97891330"/>
      <w:bookmarkStart w:id="103" w:name="_Toc99123473"/>
      <w:bookmarkStart w:id="104" w:name="_Toc99662278"/>
      <w:bookmarkStart w:id="105" w:name="_Toc105152345"/>
      <w:bookmarkStart w:id="106" w:name="_Toc105174151"/>
      <w:bookmarkStart w:id="107" w:name="_Toc106109149"/>
      <w:bookmarkStart w:id="108" w:name="_Toc107409607"/>
      <w:bookmarkStart w:id="109" w:name="_Toc112756796"/>
      <w:r w:rsidRPr="001D2E49">
        <w:rPr>
          <w:rFonts w:eastAsia="Batang"/>
        </w:rPr>
        <w:t>9.3.1.74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UE Radio Capability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D74AF32" w14:textId="77777777" w:rsidR="00FB6FE2" w:rsidRPr="001D2E49" w:rsidRDefault="00FB6FE2" w:rsidP="00FB6FE2">
      <w:pPr>
        <w:rPr>
          <w:lang w:eastAsia="zh-CN"/>
        </w:rPr>
      </w:pPr>
      <w:r w:rsidRPr="001D2E49">
        <w:t>This IE contains UE Radio Capability information</w:t>
      </w:r>
      <w:r w:rsidRPr="001D2E49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B6FE2" w:rsidRPr="001D2E49" w14:paraId="15BA9969" w14:textId="77777777" w:rsidTr="00C7668D">
        <w:tc>
          <w:tcPr>
            <w:tcW w:w="2448" w:type="dxa"/>
          </w:tcPr>
          <w:p w14:paraId="5071C8FC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83851C0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3A5034C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C7C5E90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A449FFD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FB6FE2" w:rsidRPr="001D2E49" w14:paraId="11751775" w14:textId="77777777" w:rsidTr="00C7668D">
        <w:tc>
          <w:tcPr>
            <w:tcW w:w="2448" w:type="dxa"/>
          </w:tcPr>
          <w:p w14:paraId="329C0539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bookmarkStart w:id="110" w:name="_Hlk526793092"/>
            <w:r w:rsidRPr="001D2E49">
              <w:t>UE Radio Capability</w:t>
            </w:r>
          </w:p>
        </w:tc>
        <w:tc>
          <w:tcPr>
            <w:tcW w:w="1080" w:type="dxa"/>
          </w:tcPr>
          <w:p w14:paraId="26811867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191DFD7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4450C5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37F6C876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bookmarkStart w:id="111" w:name="_Hlk526793074"/>
            <w:r w:rsidRPr="001D2E49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 xml:space="preserve">either </w:t>
            </w:r>
            <w:r w:rsidRPr="001D2E49">
              <w:rPr>
                <w:rFonts w:cs="Arial"/>
                <w:szCs w:val="18"/>
              </w:rPr>
              <w:t xml:space="preserve">the </w:t>
            </w:r>
            <w:del w:id="112" w:author="Nokia" w:date="2022-10-28T13:11:00Z">
              <w:r w:rsidRPr="001D2E49" w:rsidDel="009F4BD4">
                <w:rPr>
                  <w:rFonts w:cs="Arial"/>
                  <w:szCs w:val="18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bookmarkEnd w:id="111"/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r w:rsidRPr="001D2E49">
              <w:rPr>
                <w:rFonts w:cs="Arial"/>
                <w:szCs w:val="18"/>
              </w:rPr>
              <w:t>.</w:t>
            </w:r>
          </w:p>
        </w:tc>
      </w:tr>
      <w:bookmarkEnd w:id="110"/>
    </w:tbl>
    <w:p w14:paraId="5411AD02" w14:textId="77777777" w:rsidR="00FB6FE2" w:rsidRPr="001D2E49" w:rsidRDefault="00FB6FE2" w:rsidP="00FB6FE2"/>
    <w:p w14:paraId="452706D5" w14:textId="77777777" w:rsidR="00FB6FE2" w:rsidRPr="001D2E49" w:rsidRDefault="00FB6FE2" w:rsidP="00FB6FE2">
      <w:pPr>
        <w:pStyle w:val="Heading4"/>
        <w:rPr>
          <w:rFonts w:eastAsia="Batang"/>
        </w:rPr>
      </w:pPr>
      <w:bookmarkStart w:id="113" w:name="_Toc45652340"/>
      <w:bookmarkStart w:id="114" w:name="_Toc45658772"/>
      <w:bookmarkStart w:id="115" w:name="_Toc45720592"/>
      <w:bookmarkStart w:id="116" w:name="_Toc45798472"/>
      <w:bookmarkStart w:id="117" w:name="_Toc45897861"/>
      <w:bookmarkStart w:id="118" w:name="_Toc51746065"/>
      <w:bookmarkStart w:id="119" w:name="_Toc64446329"/>
      <w:bookmarkStart w:id="120" w:name="_Toc73982199"/>
      <w:bookmarkStart w:id="121" w:name="_Toc88652288"/>
      <w:bookmarkStart w:id="122" w:name="_Toc97891331"/>
      <w:bookmarkStart w:id="123" w:name="_Toc99123474"/>
      <w:bookmarkStart w:id="124" w:name="_Toc99662279"/>
      <w:bookmarkStart w:id="125" w:name="_Toc105152346"/>
      <w:bookmarkStart w:id="126" w:name="_Toc105174152"/>
      <w:bookmarkStart w:id="127" w:name="_Toc106109150"/>
      <w:bookmarkStart w:id="128" w:name="_Toc107409608"/>
      <w:bookmarkStart w:id="129" w:name="_Toc112756797"/>
      <w:r w:rsidRPr="001D2E49">
        <w:rPr>
          <w:rFonts w:eastAsia="Batang"/>
        </w:rPr>
        <w:t>9.3.1.74</w:t>
      </w:r>
      <w:r>
        <w:rPr>
          <w:rFonts w:eastAsia="Batang"/>
        </w:rPr>
        <w:t>a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UE Radio Capability</w:t>
      </w:r>
      <w:r>
        <w:rPr>
          <w:rFonts w:cs="Arial"/>
          <w:lang w:eastAsia="zh-CN"/>
        </w:rPr>
        <w:t xml:space="preserve"> – E-UTRA Format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053E02CF" w14:textId="77777777" w:rsidR="00FB6FE2" w:rsidRPr="001D2E49" w:rsidRDefault="00FB6FE2" w:rsidP="00FB6FE2">
      <w:pPr>
        <w:rPr>
          <w:lang w:eastAsia="zh-CN"/>
        </w:rPr>
      </w:pPr>
      <w:r w:rsidRPr="001D2E49">
        <w:t>This IE contains UE Radio Capability information</w:t>
      </w:r>
      <w:r>
        <w:t xml:space="preserve"> </w:t>
      </w:r>
      <w:del w:id="130" w:author="Nokia" w:date="2023-01-17T11:12:00Z">
        <w:r w:rsidDel="007B2C86">
          <w:delText xml:space="preserve">encoded as specified in TS 36.331 [21] </w:delText>
        </w:r>
      </w:del>
      <w:del w:id="131" w:author="Nokia" w:date="2023-01-20T12:09:00Z">
        <w:r w:rsidDel="00A70E04">
          <w:delText xml:space="preserve">in order </w:delText>
        </w:r>
      </w:del>
      <w:r>
        <w:t>to support Mode of operation A as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B6FE2" w:rsidRPr="001D2E49" w14:paraId="017168FF" w14:textId="77777777" w:rsidTr="00C7668D">
        <w:tc>
          <w:tcPr>
            <w:tcW w:w="2448" w:type="dxa"/>
          </w:tcPr>
          <w:p w14:paraId="36FE621E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806E519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8FE5DF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A72642A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1799C64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FB6FE2" w:rsidRPr="001D2E49" w14:paraId="504173DE" w14:textId="77777777" w:rsidTr="00C7668D">
        <w:tc>
          <w:tcPr>
            <w:tcW w:w="2448" w:type="dxa"/>
          </w:tcPr>
          <w:p w14:paraId="76D5A8B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t>UE Radio Capability</w:t>
            </w:r>
            <w:r>
              <w:t xml:space="preserve"> – E-UTRA Format</w:t>
            </w:r>
          </w:p>
        </w:tc>
        <w:tc>
          <w:tcPr>
            <w:tcW w:w="1080" w:type="dxa"/>
          </w:tcPr>
          <w:p w14:paraId="7DB7845F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45E25EE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AE1C0DA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31B0372C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del w:id="132" w:author="Nokia" w:date="2022-10-28T13:11:00Z">
              <w:r w:rsidRPr="001D2E49" w:rsidDel="009F4BD4">
                <w:rPr>
                  <w:rFonts w:cs="Arial"/>
                  <w:szCs w:val="18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</w:t>
            </w:r>
            <w:r>
              <w:rPr>
                <w:rFonts w:cs="Arial"/>
                <w:szCs w:val="18"/>
              </w:rPr>
              <w:t>6</w:t>
            </w:r>
            <w:r w:rsidRPr="001D2E49">
              <w:rPr>
                <w:rFonts w:cs="Arial"/>
                <w:szCs w:val="18"/>
              </w:rPr>
              <w:t>.331 [</w:t>
            </w:r>
            <w:r>
              <w:rPr>
                <w:rFonts w:cs="Arial"/>
                <w:szCs w:val="18"/>
              </w:rPr>
              <w:t>21</w:t>
            </w:r>
            <w:r w:rsidRPr="001D2E49">
              <w:rPr>
                <w:rFonts w:cs="Arial"/>
                <w:szCs w:val="18"/>
              </w:rPr>
              <w:t>].</w:t>
            </w:r>
          </w:p>
        </w:tc>
      </w:tr>
    </w:tbl>
    <w:p w14:paraId="50B6667B" w14:textId="7E980C2A" w:rsidR="00FB6FE2" w:rsidRDefault="00FB6FE2" w:rsidP="007F21D8">
      <w:pPr>
        <w:jc w:val="both"/>
        <w:rPr>
          <w:lang w:val="en-US"/>
        </w:rPr>
      </w:pPr>
    </w:p>
    <w:p w14:paraId="678336FE" w14:textId="77777777" w:rsidR="00C35908" w:rsidRPr="00950975" w:rsidRDefault="00C35908" w:rsidP="00C35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A94342A" w14:textId="77777777" w:rsidR="00C35908" w:rsidRPr="001D2E49" w:rsidRDefault="00C35908" w:rsidP="00C35908">
      <w:pPr>
        <w:pStyle w:val="Heading4"/>
      </w:pPr>
      <w:bookmarkStart w:id="133" w:name="_Toc20955275"/>
      <w:bookmarkStart w:id="134" w:name="_Toc29503724"/>
      <w:bookmarkStart w:id="135" w:name="_Toc29504308"/>
      <w:bookmarkStart w:id="136" w:name="_Toc29504892"/>
      <w:bookmarkStart w:id="137" w:name="_Toc36553338"/>
      <w:bookmarkStart w:id="138" w:name="_Toc36555065"/>
      <w:bookmarkStart w:id="139" w:name="_Toc45652377"/>
      <w:bookmarkStart w:id="140" w:name="_Toc45658809"/>
      <w:bookmarkStart w:id="141" w:name="_Toc45720629"/>
      <w:bookmarkStart w:id="142" w:name="_Toc45798509"/>
      <w:bookmarkStart w:id="143" w:name="_Toc45897898"/>
      <w:bookmarkStart w:id="144" w:name="_Toc51746102"/>
      <w:bookmarkStart w:id="145" w:name="_Toc64446366"/>
      <w:bookmarkStart w:id="146" w:name="_Toc73982236"/>
      <w:bookmarkStart w:id="147" w:name="_Toc88652325"/>
      <w:bookmarkStart w:id="148" w:name="_Toc97891368"/>
      <w:bookmarkStart w:id="149" w:name="_Toc99123511"/>
      <w:bookmarkStart w:id="150" w:name="_Toc99662316"/>
      <w:bookmarkStart w:id="151" w:name="_Toc105152383"/>
      <w:bookmarkStart w:id="152" w:name="_Toc105174189"/>
      <w:bookmarkStart w:id="153" w:name="_Toc106109187"/>
      <w:bookmarkStart w:id="154" w:name="_Toc107409645"/>
      <w:bookmarkStart w:id="155" w:name="_Toc112756834"/>
      <w:r w:rsidRPr="001D2E49">
        <w:t>9.3.1.111</w:t>
      </w:r>
      <w:r w:rsidRPr="001D2E49">
        <w:tab/>
        <w:t>RRC Establishment Cause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2A22292" w14:textId="77777777" w:rsidR="00C35908" w:rsidRPr="001D2E49" w:rsidRDefault="00C35908" w:rsidP="00C35908">
      <w:r w:rsidRPr="001D2E49">
        <w:t xml:space="preserve">This IE </w:t>
      </w:r>
      <w:r w:rsidRPr="001D2E49">
        <w:rPr>
          <w:rFonts w:eastAsia="Malgun Gothic"/>
        </w:rPr>
        <w:t xml:space="preserve">indicates </w:t>
      </w:r>
      <w:r w:rsidRPr="001D2E49">
        <w:t xml:space="preserve">the reason for RRC Connection Establishment as received from the UE in the </w:t>
      </w:r>
      <w:proofErr w:type="spellStart"/>
      <w:r w:rsidRPr="001D2E49">
        <w:rPr>
          <w:i/>
        </w:rPr>
        <w:t>EstablishmentCause</w:t>
      </w:r>
      <w:proofErr w:type="spellEnd"/>
      <w:r w:rsidRPr="001D2E49">
        <w:t xml:space="preserve"> </w:t>
      </w:r>
      <w:ins w:id="156" w:author="Nokia" w:date="2022-10-28T12:20:00Z">
        <w:r>
          <w:t xml:space="preserve">IE </w:t>
        </w:r>
      </w:ins>
      <w:r w:rsidRPr="001D2E49">
        <w:t xml:space="preserve">defined in TS 38.331 [18] </w:t>
      </w:r>
      <w:ins w:id="157" w:author="Nokia" w:date="2023-01-17T14:53:00Z">
        <w:r>
          <w:t xml:space="preserve">or the </w:t>
        </w:r>
        <w:r w:rsidRPr="006A0167">
          <w:rPr>
            <w:i/>
            <w:iCs/>
            <w:rPrChange w:id="158" w:author="Nokia" w:date="2023-01-17T15:00:00Z">
              <w:rPr/>
            </w:rPrChange>
          </w:rPr>
          <w:t>EstablishmentCause-5GC</w:t>
        </w:r>
        <w:r>
          <w:t xml:space="preserve"> IE</w:t>
        </w:r>
        <w:r w:rsidRPr="001D2E49" w:rsidDel="0063079F">
          <w:t xml:space="preserve"> </w:t>
        </w:r>
      </w:ins>
      <w:ins w:id="159" w:author="Nokia" w:date="2023-01-17T15:01:00Z">
        <w:r>
          <w:t>defined in</w:t>
        </w:r>
      </w:ins>
      <w:del w:id="160" w:author="Nokia" w:date="2023-01-17T14:53:00Z">
        <w:r w:rsidRPr="001D2E49" w:rsidDel="0063079F">
          <w:delText>and</w:delText>
        </w:r>
      </w:del>
      <w:r w:rsidRPr="001D2E49">
        <w:t xml:space="preserve"> TS 36.331 [21], or the reason for RRC Connection Resume as received from the UE in the </w:t>
      </w:r>
      <w:proofErr w:type="spellStart"/>
      <w:r w:rsidRPr="001D2E49">
        <w:rPr>
          <w:i/>
        </w:rPr>
        <w:t>ResumeCause</w:t>
      </w:r>
      <w:proofErr w:type="spellEnd"/>
      <w:r w:rsidRPr="001D2E49">
        <w:t xml:space="preserve"> </w:t>
      </w:r>
      <w:ins w:id="161" w:author="Nokia" w:date="2022-10-28T12:20:00Z">
        <w:r>
          <w:t xml:space="preserve">IE </w:t>
        </w:r>
      </w:ins>
      <w:r w:rsidRPr="001D2E49">
        <w:t>defined in TS 38.331 [18]</w:t>
      </w:r>
      <w:r>
        <w:t xml:space="preserve"> </w:t>
      </w:r>
      <w:ins w:id="162" w:author="Nokia" w:date="2023-01-17T15:01:00Z">
        <w:r>
          <w:t xml:space="preserve">or the </w:t>
        </w:r>
        <w:r w:rsidRPr="006A0167">
          <w:rPr>
            <w:i/>
            <w:iCs/>
            <w:rPrChange w:id="163" w:author="Nokia" w:date="2023-01-17T15:02:00Z">
              <w:rPr/>
            </w:rPrChange>
          </w:rPr>
          <w:t>ResumeCause-r1</w:t>
        </w:r>
      </w:ins>
      <w:ins w:id="164" w:author="Nokia" w:date="2023-01-17T15:02:00Z">
        <w:r w:rsidRPr="006A0167">
          <w:rPr>
            <w:i/>
            <w:iCs/>
            <w:rPrChange w:id="165" w:author="Nokia" w:date="2023-01-17T15:02:00Z">
              <w:rPr/>
            </w:rPrChange>
          </w:rPr>
          <w:t>5</w:t>
        </w:r>
        <w:r>
          <w:t xml:space="preserve"> IE defined in</w:t>
        </w:r>
      </w:ins>
      <w:del w:id="166" w:author="Nokia" w:date="2023-01-17T15:01:00Z">
        <w:r w:rsidDel="006A0167">
          <w:delText>and</w:delText>
        </w:r>
      </w:del>
      <w:r>
        <w:t xml:space="preserve"> TS 36.331 [21], or the</w:t>
      </w:r>
      <w:r w:rsidRPr="005F22D6">
        <w:t xml:space="preserve"> </w:t>
      </w:r>
      <w:r>
        <w:t>r</w:t>
      </w:r>
      <w:r w:rsidRPr="00FA22D3">
        <w:t xml:space="preserve">eason for RRC Connection Establishment as received from the UE in the </w:t>
      </w:r>
      <w:proofErr w:type="spellStart"/>
      <w:r w:rsidRPr="00FA22D3">
        <w:rPr>
          <w:i/>
        </w:rPr>
        <w:t>EstablishmentCause</w:t>
      </w:r>
      <w:proofErr w:type="spellEnd"/>
      <w:r>
        <w:rPr>
          <w:i/>
        </w:rPr>
        <w:t>-NB</w:t>
      </w:r>
      <w:r w:rsidRPr="00FA22D3">
        <w:t xml:space="preserve"> </w:t>
      </w:r>
      <w:ins w:id="167" w:author="Nokia" w:date="2022-10-28T12:20:00Z">
        <w:r>
          <w:t xml:space="preserve">IE </w:t>
        </w:r>
      </w:ins>
      <w:r w:rsidRPr="00FA22D3">
        <w:t>defined in TS 3</w:t>
      </w:r>
      <w:r>
        <w:t>6</w:t>
      </w:r>
      <w:r w:rsidRPr="00FA22D3">
        <w:t>.331 [</w:t>
      </w:r>
      <w:r>
        <w:t>21</w:t>
      </w:r>
      <w:r w:rsidRPr="00FA22D3">
        <w:t>]</w:t>
      </w:r>
      <w:r w:rsidRPr="001D2E4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35908" w:rsidRPr="001D2E49" w14:paraId="02967035" w14:textId="77777777" w:rsidTr="00C7668D">
        <w:tc>
          <w:tcPr>
            <w:tcW w:w="2448" w:type="dxa"/>
          </w:tcPr>
          <w:p w14:paraId="311529C9" w14:textId="77777777" w:rsidR="00C35908" w:rsidRPr="001D2E49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3F0C955" w14:textId="77777777" w:rsidR="00C35908" w:rsidRPr="001D2E49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7687608" w14:textId="77777777" w:rsidR="00C35908" w:rsidRPr="001D2E49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84D492" w14:textId="77777777" w:rsidR="00C35908" w:rsidRPr="001D2E49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BDB9958" w14:textId="77777777" w:rsidR="00C35908" w:rsidRPr="001D2E49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C35908" w:rsidRPr="001D2E49" w14:paraId="39BA2811" w14:textId="77777777" w:rsidTr="00C7668D">
        <w:tc>
          <w:tcPr>
            <w:tcW w:w="2448" w:type="dxa"/>
          </w:tcPr>
          <w:p w14:paraId="605B4D4F" w14:textId="77777777" w:rsidR="00C35908" w:rsidRPr="001D2E49" w:rsidRDefault="00C35908" w:rsidP="00C7668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9B1C86A" w14:textId="77777777" w:rsidR="00C35908" w:rsidRPr="001D2E49" w:rsidRDefault="00C35908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4624687" w14:textId="77777777" w:rsidR="00C35908" w:rsidRPr="001D2E49" w:rsidRDefault="00C35908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9386F79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(emergency,</w:t>
            </w:r>
          </w:p>
          <w:p w14:paraId="35196B45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2B3508A4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-Access,</w:t>
            </w:r>
          </w:p>
          <w:p w14:paraId="2C993580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-Signalling,</w:t>
            </w:r>
          </w:p>
          <w:p w14:paraId="0CA632A4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-Data,</w:t>
            </w:r>
          </w:p>
          <w:p w14:paraId="5EF16776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6E1B084F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mo-VideoCall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1E1AB4DD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-SMS,</w:t>
            </w:r>
          </w:p>
          <w:p w14:paraId="01994700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mps-PriorityAccess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70456DC4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mcs-PriorityAccess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3290DCD6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…,</w:t>
            </w:r>
          </w:p>
          <w:p w14:paraId="7A74BAA8" w14:textId="77777777" w:rsidR="00C35908" w:rsidRPr="001D2E49" w:rsidRDefault="00C35908" w:rsidP="00C7668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notAvailable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mo-</w:t>
            </w:r>
            <w:r>
              <w:rPr>
                <w:rFonts w:cs="Arial"/>
              </w:rPr>
              <w:t>ExceptionData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</w:tcPr>
          <w:p w14:paraId="6B29B2B8" w14:textId="77777777" w:rsidR="00C35908" w:rsidRPr="001D2E49" w:rsidRDefault="00C35908" w:rsidP="00C766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The </w:t>
            </w:r>
            <w:proofErr w:type="spellStart"/>
            <w:r w:rsidRPr="001D2E49">
              <w:rPr>
                <w:i/>
                <w:lang w:eastAsia="ja-JP"/>
              </w:rPr>
              <w:t>notAvailable</w:t>
            </w:r>
            <w:proofErr w:type="spellEnd"/>
            <w:r w:rsidRPr="001D2E49">
              <w:rPr>
                <w:lang w:eastAsia="ja-JP"/>
              </w:rPr>
              <w:t xml:space="preserve"> value is used in case the UE is re-establishing an RRC connection but there is fallback to RRC connection establishment as described in </w:t>
            </w:r>
            <w:r>
              <w:rPr>
                <w:lang w:eastAsia="ja-JP"/>
              </w:rPr>
              <w:t xml:space="preserve">TS 38.331 </w:t>
            </w:r>
            <w:r w:rsidRPr="001D2E49">
              <w:rPr>
                <w:lang w:eastAsia="ja-JP"/>
              </w:rPr>
              <w:t xml:space="preserve">[18], or </w:t>
            </w:r>
            <w:r w:rsidRPr="00CB7A28">
              <w:rPr>
                <w:lang w:eastAsia="ja-JP"/>
              </w:rPr>
              <w:t xml:space="preserve">the </w:t>
            </w:r>
            <w:ins w:id="168" w:author="Nokia" w:date="2023-01-17T14:46:00Z">
              <w:r>
                <w:rPr>
                  <w:lang w:eastAsia="ja-JP"/>
                </w:rPr>
                <w:t>UE is resuming an RR</w:t>
              </w:r>
            </w:ins>
            <w:ins w:id="169" w:author="Nokia" w:date="2023-01-17T14:47:00Z">
              <w:r>
                <w:rPr>
                  <w:lang w:eastAsia="ja-JP"/>
                </w:rPr>
                <w:t xml:space="preserve">C connection and the </w:t>
              </w:r>
            </w:ins>
            <w:ins w:id="170" w:author="Nokia" w:date="2023-01-17T14:49:00Z">
              <w:r>
                <w:rPr>
                  <w:lang w:eastAsia="ja-JP"/>
                </w:rPr>
                <w:t>cause value</w:t>
              </w:r>
            </w:ins>
            <w:del w:id="171" w:author="Nokia" w:date="2023-01-17T14:49:00Z">
              <w:r w:rsidRPr="00CB7A28" w:rsidDel="00BC06D3">
                <w:rPr>
                  <w:i/>
                  <w:lang w:eastAsia="ja-JP"/>
                </w:rPr>
                <w:delText>ResumeCause</w:delText>
              </w:r>
            </w:del>
            <w:r w:rsidRPr="00CB7A28">
              <w:rPr>
                <w:lang w:eastAsia="ja-JP"/>
              </w:rPr>
              <w:t xml:space="preserve"> received from the UE does not map to</w:t>
            </w:r>
            <w:r w:rsidRPr="001D2E49">
              <w:rPr>
                <w:lang w:eastAsia="ja-JP"/>
              </w:rPr>
              <w:t xml:space="preserve"> any other value of the </w:t>
            </w:r>
            <w:r w:rsidRPr="001D2E49">
              <w:rPr>
                <w:i/>
                <w:lang w:eastAsia="ja-JP"/>
              </w:rPr>
              <w:t>RRC Establishment Cause</w:t>
            </w:r>
            <w:r w:rsidRPr="001D2E49">
              <w:rPr>
                <w:lang w:eastAsia="ja-JP"/>
              </w:rPr>
              <w:t xml:space="preserve"> IE.</w:t>
            </w:r>
          </w:p>
        </w:tc>
      </w:tr>
    </w:tbl>
    <w:p w14:paraId="2A17A0DE" w14:textId="118CD614" w:rsidR="00C35908" w:rsidRDefault="00C35908" w:rsidP="007F21D8">
      <w:pPr>
        <w:jc w:val="both"/>
        <w:rPr>
          <w:lang w:val="en-US"/>
        </w:rPr>
      </w:pPr>
    </w:p>
    <w:p w14:paraId="0F17826A" w14:textId="77777777" w:rsidR="00FB6FE2" w:rsidRPr="00950975" w:rsidRDefault="00FB6FE2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B55F2B5" w14:textId="77777777" w:rsidR="00024943" w:rsidRPr="00367E0D" w:rsidRDefault="00024943" w:rsidP="00024943">
      <w:pPr>
        <w:pStyle w:val="Heading4"/>
      </w:pPr>
      <w:r w:rsidRPr="00367E0D">
        <w:t>9.3.1.16</w:t>
      </w:r>
      <w:r>
        <w:t>6</w:t>
      </w:r>
      <w:r w:rsidRPr="00367E0D">
        <w:tab/>
        <w:t>UE History Information from UE</w:t>
      </w:r>
    </w:p>
    <w:p w14:paraId="5B4CEC95" w14:textId="77777777" w:rsidR="00024943" w:rsidRPr="00604DFB" w:rsidRDefault="00024943" w:rsidP="00024943">
      <w:r w:rsidRPr="00604DFB">
        <w:t xml:space="preserve">This IE contains </w:t>
      </w:r>
      <w:r>
        <w:t>information about mobility history report for a UE</w:t>
      </w:r>
      <w:r w:rsidRPr="00604DFB">
        <w:t>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024943" w:rsidRPr="00604DFB" w14:paraId="67591787" w14:textId="77777777" w:rsidTr="00C7668D">
        <w:tc>
          <w:tcPr>
            <w:tcW w:w="2551" w:type="dxa"/>
          </w:tcPr>
          <w:p w14:paraId="311D0073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0A6F9F8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0D06FCA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75D8A46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A8E7CDE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Semantics description</w:t>
            </w:r>
          </w:p>
        </w:tc>
      </w:tr>
      <w:tr w:rsidR="00024943" w:rsidRPr="00604DFB" w14:paraId="2FC34144" w14:textId="77777777" w:rsidTr="00C7668D">
        <w:tc>
          <w:tcPr>
            <w:tcW w:w="2551" w:type="dxa"/>
          </w:tcPr>
          <w:p w14:paraId="5FE88FCD" w14:textId="77777777" w:rsidR="00024943" w:rsidRPr="00604DFB" w:rsidRDefault="00024943" w:rsidP="00C7668D">
            <w:pPr>
              <w:pStyle w:val="TAL"/>
              <w:rPr>
                <w:rFonts w:eastAsia="Batang"/>
                <w:lang w:eastAsia="ja-JP"/>
              </w:rPr>
            </w:pPr>
            <w:r w:rsidRPr="00604DFB">
              <w:rPr>
                <w:rFonts w:eastAsia="Batang"/>
                <w:lang w:eastAsia="ja-JP"/>
              </w:rPr>
              <w:t xml:space="preserve">CHOICE </w:t>
            </w:r>
            <w:r w:rsidRPr="00367E0D">
              <w:rPr>
                <w:rFonts w:eastAsia="Batang"/>
                <w:i/>
                <w:lang w:eastAsia="ja-JP"/>
              </w:rPr>
              <w:t>UE History Information from UE</w:t>
            </w:r>
          </w:p>
        </w:tc>
        <w:tc>
          <w:tcPr>
            <w:tcW w:w="1020" w:type="dxa"/>
          </w:tcPr>
          <w:p w14:paraId="77E18BAD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22B874BE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19637178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1704D745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</w:tr>
      <w:tr w:rsidR="00024943" w:rsidRPr="00604DFB" w14:paraId="10E96BEB" w14:textId="77777777" w:rsidTr="00C7668D">
        <w:tc>
          <w:tcPr>
            <w:tcW w:w="2551" w:type="dxa"/>
          </w:tcPr>
          <w:p w14:paraId="70ABA751" w14:textId="77777777" w:rsidR="00024943" w:rsidRPr="00604DFB" w:rsidRDefault="00024943" w:rsidP="00C7668D">
            <w:pPr>
              <w:pStyle w:val="TAL"/>
              <w:ind w:left="74"/>
              <w:rPr>
                <w:lang w:eastAsia="ja-JP"/>
              </w:rPr>
            </w:pPr>
            <w:r w:rsidRPr="00604DFB">
              <w:rPr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NR</w:t>
            </w:r>
          </w:p>
        </w:tc>
        <w:tc>
          <w:tcPr>
            <w:tcW w:w="1020" w:type="dxa"/>
          </w:tcPr>
          <w:p w14:paraId="043EB18F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742E7A69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61B0894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4624E81D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</w:tr>
      <w:tr w:rsidR="00024943" w:rsidRPr="00604DFB" w14:paraId="4F4EDD8D" w14:textId="77777777" w:rsidTr="00C7668D">
        <w:tc>
          <w:tcPr>
            <w:tcW w:w="2551" w:type="dxa"/>
          </w:tcPr>
          <w:p w14:paraId="65DDBF81" w14:textId="77777777" w:rsidR="00024943" w:rsidRPr="00604DFB" w:rsidRDefault="00024943" w:rsidP="00C7668D">
            <w:pPr>
              <w:pStyle w:val="TAL"/>
              <w:ind w:left="164"/>
              <w:rPr>
                <w:lang w:eastAsia="ja-JP"/>
              </w:rPr>
            </w:pPr>
            <w:r w:rsidRPr="00604DFB">
              <w:rPr>
                <w:lang w:eastAsia="ja-JP"/>
              </w:rPr>
              <w:t>&gt;&gt;</w:t>
            </w:r>
            <w:r>
              <w:rPr>
                <w:lang w:eastAsia="ja-JP"/>
              </w:rPr>
              <w:t>NR Mobility History Report</w:t>
            </w:r>
          </w:p>
        </w:tc>
        <w:tc>
          <w:tcPr>
            <w:tcW w:w="1020" w:type="dxa"/>
          </w:tcPr>
          <w:p w14:paraId="0708AD5B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72EF2857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5BEB78DB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73884F15" w14:textId="77777777" w:rsidR="00024943" w:rsidRPr="00253B7F" w:rsidRDefault="00024943" w:rsidP="00C7668D">
            <w:pPr>
              <w:pStyle w:val="TAL"/>
              <w:rPr>
                <w:lang w:eastAsia="ja-JP"/>
              </w:rPr>
            </w:pPr>
            <w:ins w:id="172" w:author="Nokia" w:date="2022-10-28T13:12:00Z">
              <w:r>
                <w:rPr>
                  <w:lang w:eastAsia="ja-JP"/>
                </w:rPr>
                <w:t xml:space="preserve">Includes the </w:t>
              </w:r>
            </w:ins>
            <w:proofErr w:type="spellStart"/>
            <w:ins w:id="173" w:author="Nokia" w:date="2023-01-20T12:10:00Z">
              <w:r w:rsidRPr="00A70E04">
                <w:rPr>
                  <w:i/>
                  <w:iCs/>
                  <w:lang w:eastAsia="ja-JP"/>
                  <w:rPrChange w:id="174" w:author="Nokia" w:date="2023-01-20T12:11:00Z">
                    <w:rPr>
                      <w:lang w:eastAsia="ja-JP"/>
                    </w:rPr>
                  </w:rPrChange>
                </w:rPr>
                <w:t>mobilityHistoryReport</w:t>
              </w:r>
            </w:ins>
            <w:proofErr w:type="spellEnd"/>
            <w:del w:id="175" w:author="Nokia" w:date="2023-01-20T12:10:00Z">
              <w:r w:rsidRPr="00A70E04" w:rsidDel="00A70E04">
                <w:rPr>
                  <w:lang w:eastAsia="ja-JP"/>
                </w:rPr>
                <w:delText>VisitedCellInfoList</w:delText>
              </w:r>
            </w:del>
            <w:r w:rsidRPr="00E65618">
              <w:rPr>
                <w:lang w:eastAsia="ja-JP"/>
              </w:rPr>
              <w:t xml:space="preserve"> contained in the </w:t>
            </w:r>
            <w:proofErr w:type="spellStart"/>
            <w:r w:rsidRPr="00367E0D">
              <w:rPr>
                <w:i/>
                <w:lang w:eastAsia="ja-JP"/>
              </w:rPr>
              <w:t>UEInformationResponse</w:t>
            </w:r>
            <w:proofErr w:type="spellEnd"/>
            <w:r w:rsidRPr="00E65618">
              <w:rPr>
                <w:lang w:eastAsia="ja-JP"/>
              </w:rPr>
              <w:t xml:space="preserve"> message </w:t>
            </w:r>
            <w:ins w:id="176" w:author="Nokia" w:date="2023-01-17T11:19:00Z">
              <w:r>
                <w:rPr>
                  <w:lang w:eastAsia="ja-JP"/>
                </w:rPr>
                <w:t xml:space="preserve">as </w:t>
              </w:r>
            </w:ins>
            <w:ins w:id="177" w:author="Nokia" w:date="2022-10-28T12:57:00Z">
              <w:r>
                <w:rPr>
                  <w:lang w:eastAsia="ja-JP"/>
                </w:rPr>
                <w:t>defined in</w:t>
              </w:r>
            </w:ins>
            <w:ins w:id="178" w:author="Nokia" w:date="2022-10-28T12:58:00Z">
              <w:r>
                <w:rPr>
                  <w:lang w:eastAsia="ja-JP"/>
                </w:rPr>
                <w:t xml:space="preserve"> </w:t>
              </w:r>
            </w:ins>
            <w:del w:id="179" w:author="Nokia" w:date="2022-10-28T12:57:00Z">
              <w:r w:rsidRPr="00E65618" w:rsidDel="00B074E6">
                <w:rPr>
                  <w:lang w:eastAsia="ja-JP"/>
                </w:rPr>
                <w:delText>(</w:delText>
              </w:r>
            </w:del>
            <w:r w:rsidRPr="00E65618">
              <w:rPr>
                <w:lang w:eastAsia="ja-JP"/>
              </w:rPr>
              <w:t>TS 38.331 [18]</w:t>
            </w:r>
            <w:del w:id="180" w:author="Nokia" w:date="2022-10-28T12:58:00Z">
              <w:r w:rsidRPr="00E65618" w:rsidDel="00B074E6">
                <w:rPr>
                  <w:lang w:eastAsia="ja-JP"/>
                </w:rPr>
                <w:delText>)</w:delText>
              </w:r>
            </w:del>
            <w:r w:rsidRPr="00E65618">
              <w:rPr>
                <w:lang w:eastAsia="ja-JP"/>
              </w:rPr>
              <w:t>.</w:t>
            </w:r>
          </w:p>
        </w:tc>
      </w:tr>
    </w:tbl>
    <w:p w14:paraId="6602A8ED" w14:textId="6FEE6583" w:rsidR="00FB6FE2" w:rsidRDefault="00FB6FE2" w:rsidP="007F21D8">
      <w:pPr>
        <w:jc w:val="both"/>
        <w:rPr>
          <w:lang w:val="en-US"/>
        </w:rPr>
      </w:pPr>
    </w:p>
    <w:p w14:paraId="09684191" w14:textId="77777777" w:rsidR="00C35908" w:rsidRPr="00950975" w:rsidRDefault="00C35908" w:rsidP="00C35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341F0AE" w14:textId="77777777" w:rsidR="00C35908" w:rsidRPr="00367E0D" w:rsidRDefault="00C35908" w:rsidP="00C35908">
      <w:pPr>
        <w:pStyle w:val="Heading4"/>
      </w:pPr>
      <w:r w:rsidRPr="00367E0D">
        <w:t>9.3.1.</w:t>
      </w:r>
      <w:r>
        <w:t>169</w:t>
      </w:r>
      <w:r w:rsidRPr="00367E0D">
        <w:tab/>
        <w:t>MDT Configuration-NR</w:t>
      </w:r>
    </w:p>
    <w:p w14:paraId="63BAFD5A" w14:textId="77777777" w:rsidR="00C35908" w:rsidRPr="00C141CE" w:rsidRDefault="00C35908" w:rsidP="00C35908">
      <w:pPr>
        <w:rPr>
          <w:lang w:eastAsia="zh-CN"/>
        </w:rPr>
      </w:pPr>
      <w:r w:rsidRPr="00C141CE">
        <w:rPr>
          <w:lang w:eastAsia="zh-CN"/>
        </w:rPr>
        <w:t>Th</w:t>
      </w:r>
      <w:r>
        <w:rPr>
          <w:lang w:eastAsia="zh-CN"/>
        </w:rPr>
        <w:t>is</w:t>
      </w:r>
      <w:r w:rsidRPr="00C141CE">
        <w:rPr>
          <w:lang w:eastAsia="zh-CN"/>
        </w:rPr>
        <w:t xml:space="preserve"> IE defines the MDT configuration parameters of NR.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C35908" w:rsidRPr="00C141CE" w14:paraId="78E124A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641A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FD54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6F16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644D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B87D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5711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2833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C35908" w:rsidRPr="00C141CE" w14:paraId="7DF80A19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6192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0EA7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1D2B" w14:textId="77777777" w:rsidR="00C35908" w:rsidRPr="00C141CE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E83D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C141CE">
              <w:rPr>
                <w:lang w:eastAsia="ja-JP"/>
              </w:rPr>
              <w:t>(Immediate MDT only</w:t>
            </w:r>
            <w:r w:rsidRPr="00C141CE">
              <w:rPr>
                <w:lang w:eastAsia="zh-CN"/>
              </w:rPr>
              <w:t xml:space="preserve">, </w:t>
            </w:r>
            <w:r w:rsidRPr="00C141CE">
              <w:rPr>
                <w:lang w:eastAsia="ja-JP"/>
              </w:rPr>
              <w:t>Logged MDT only, Immediate MDT and Trace</w:t>
            </w:r>
            <w:r w:rsidRPr="00C141CE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C141CE">
              <w:rPr>
                <w:lang w:eastAsia="zh-CN"/>
              </w:rPr>
              <w:t>…</w:t>
            </w:r>
            <w:r w:rsidRPr="00C141CE">
              <w:rPr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265" w14:textId="77777777" w:rsidR="00C35908" w:rsidRPr="00D134DD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AECF" w14:textId="77777777" w:rsidR="00C35908" w:rsidRPr="00D134DD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0741" w14:textId="77777777" w:rsidR="00C35908" w:rsidRPr="00D134DD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3671028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57D9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CHOICE</w:t>
            </w:r>
            <w:r w:rsidRPr="00C141CE">
              <w:rPr>
                <w:i/>
                <w:lang w:eastAsia="ja-JP"/>
              </w:rPr>
              <w:t xml:space="preserve"> Area</w:t>
            </w:r>
            <w:r w:rsidRPr="00C141CE">
              <w:rPr>
                <w:i/>
                <w:lang w:eastAsia="zh-CN"/>
              </w:rPr>
              <w:t xml:space="preserve"> Scope of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E67D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2E43" w14:textId="77777777" w:rsidR="00C35908" w:rsidRPr="00C141CE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ACEA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480E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9A9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131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17B9EE5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D034" w14:textId="77777777" w:rsidR="00C35908" w:rsidRPr="00C141CE" w:rsidRDefault="00C35908" w:rsidP="00C7668D">
            <w:pPr>
              <w:pStyle w:val="TAL"/>
              <w:ind w:left="74"/>
              <w:rPr>
                <w:lang w:eastAsia="zh-CN"/>
              </w:rPr>
            </w:pPr>
            <w:r w:rsidRPr="00C141CE">
              <w:rPr>
                <w:lang w:eastAsia="zh-CN"/>
              </w:rPr>
              <w:t>&gt;</w:t>
            </w:r>
            <w:r w:rsidRPr="00C141CE">
              <w:rPr>
                <w:i/>
                <w:lang w:eastAsia="zh-CN"/>
              </w:rPr>
              <w:t>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1D5A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E3F4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F4CF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9BFE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1D3D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8F51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0A3538A7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75BD" w14:textId="77777777" w:rsidR="00C35908" w:rsidRPr="00C141CE" w:rsidRDefault="00C35908" w:rsidP="00C7668D">
            <w:pPr>
              <w:pStyle w:val="TAL"/>
              <w:ind w:left="164"/>
              <w:rPr>
                <w:iCs/>
                <w:lang w:eastAsia="zh-CN"/>
              </w:rPr>
            </w:pPr>
            <w:r w:rsidRPr="00C141CE">
              <w:rPr>
                <w:iCs/>
                <w:lang w:eastAsia="ja-JP"/>
              </w:rPr>
              <w:t>&gt;</w:t>
            </w:r>
            <w:r w:rsidRPr="00C141CE">
              <w:rPr>
                <w:iCs/>
                <w:lang w:eastAsia="zh-CN"/>
              </w:rPr>
              <w:t>&gt;</w:t>
            </w:r>
            <w:r w:rsidRPr="00C141CE">
              <w:rPr>
                <w:b/>
                <w:iCs/>
                <w:lang w:eastAsia="ja-JP"/>
              </w:rPr>
              <w:t>Cell ID List</w:t>
            </w:r>
            <w:r w:rsidRPr="00C141CE">
              <w:rPr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A51C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E7A7" w14:textId="77777777" w:rsidR="00C35908" w:rsidRPr="00C141CE" w:rsidRDefault="00C35908" w:rsidP="00C7668D">
            <w:pPr>
              <w:pStyle w:val="TAL"/>
              <w:rPr>
                <w:bCs/>
                <w:lang w:eastAsia="ja-JP"/>
              </w:rPr>
            </w:pPr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r w:rsidRPr="00C141CE">
              <w:rPr>
                <w:i/>
                <w:lang w:eastAsia="ja-JP"/>
              </w:rPr>
              <w:t>maxnoofCellID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F29F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878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ABE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B8E1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358E5ED5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18E4" w14:textId="77777777" w:rsidR="00C35908" w:rsidRPr="00C141CE" w:rsidRDefault="00C35908" w:rsidP="00C7668D">
            <w:pPr>
              <w:pStyle w:val="TAL"/>
              <w:ind w:left="255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  <w:lang w:eastAsia="zh-CN"/>
              </w:rPr>
              <w:t xml:space="preserve">&gt;NR </w:t>
            </w:r>
            <w:r w:rsidRPr="00C141CE">
              <w:rPr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B278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735E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CBD2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5A1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0020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8EE9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37125CA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D138" w14:textId="77777777" w:rsidR="00C35908" w:rsidRPr="00C141CE" w:rsidRDefault="00C35908" w:rsidP="00C7668D">
            <w:pPr>
              <w:pStyle w:val="TAL"/>
              <w:ind w:left="74"/>
              <w:rPr>
                <w:lang w:eastAsia="zh-CN"/>
              </w:rPr>
            </w:pPr>
            <w:r w:rsidRPr="00C141CE">
              <w:rPr>
                <w:lang w:eastAsia="zh-CN"/>
              </w:rPr>
              <w:t>&gt;</w:t>
            </w:r>
            <w:r w:rsidRPr="00C141CE">
              <w:rPr>
                <w:i/>
                <w:lang w:eastAsia="zh-CN"/>
              </w:rPr>
              <w:t>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21E4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0BC8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DD55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F260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2750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B1E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3643A8F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76CC" w14:textId="77777777" w:rsidR="00C35908" w:rsidRPr="00C141CE" w:rsidRDefault="00C35908" w:rsidP="00C7668D">
            <w:pPr>
              <w:pStyle w:val="TAL"/>
              <w:ind w:left="164"/>
              <w:rPr>
                <w:iCs/>
                <w:lang w:eastAsia="zh-CN"/>
              </w:rPr>
            </w:pPr>
            <w:r w:rsidRPr="00C141CE">
              <w:rPr>
                <w:iCs/>
                <w:lang w:eastAsia="ja-JP"/>
              </w:rPr>
              <w:t>&gt;</w:t>
            </w:r>
            <w:r w:rsidRPr="00C141CE">
              <w:rPr>
                <w:iCs/>
                <w:lang w:eastAsia="zh-CN"/>
              </w:rPr>
              <w:t>&gt;</w:t>
            </w:r>
            <w:r w:rsidRPr="00C141CE">
              <w:rPr>
                <w:b/>
                <w:iCs/>
                <w:lang w:eastAsia="ja-JP"/>
              </w:rPr>
              <w:t>TA List</w:t>
            </w:r>
            <w:r w:rsidRPr="00C141CE">
              <w:rPr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460E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7AD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r w:rsidRPr="00C141CE">
              <w:rPr>
                <w:i/>
                <w:lang w:eastAsia="ja-JP"/>
              </w:rPr>
              <w:t>maxnoofTA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815A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ACE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B3E5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47D7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66BC412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1B56" w14:textId="77777777" w:rsidR="00C35908" w:rsidRPr="00C141CE" w:rsidRDefault="00C35908" w:rsidP="00C7668D">
            <w:pPr>
              <w:pStyle w:val="TAL"/>
              <w:ind w:left="255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  <w:lang w:eastAsia="zh-CN"/>
              </w:rPr>
              <w:t>&gt;</w:t>
            </w:r>
            <w:r w:rsidRPr="00C141CE">
              <w:rPr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A0C3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2F9B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3430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D80C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  <w:r w:rsidRPr="00C141CE">
              <w:rPr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308F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9C83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0D7F5EDA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6C6C" w14:textId="77777777" w:rsidR="00C35908" w:rsidRPr="00C141CE" w:rsidRDefault="00C35908" w:rsidP="00C7668D">
            <w:pPr>
              <w:pStyle w:val="TAL"/>
              <w:ind w:left="74"/>
              <w:rPr>
                <w:lang w:eastAsia="zh-CN"/>
              </w:rPr>
            </w:pPr>
            <w:r w:rsidRPr="00C141CE">
              <w:rPr>
                <w:lang w:eastAsia="ja-JP"/>
              </w:rPr>
              <w:t>&gt;</w:t>
            </w:r>
            <w:r w:rsidRPr="00C141CE">
              <w:rPr>
                <w:i/>
                <w:lang w:eastAsia="zh-CN"/>
              </w:rPr>
              <w:t xml:space="preserve">PLMN </w:t>
            </w:r>
            <w:r>
              <w:rPr>
                <w:i/>
                <w:lang w:eastAsia="zh-CN"/>
              </w:rPr>
              <w:t>w</w:t>
            </w:r>
            <w:r w:rsidRPr="00C141CE">
              <w:rPr>
                <w:i/>
                <w:lang w:eastAsia="zh-CN"/>
              </w:rPr>
              <w:t>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87B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3A14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F17A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17C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3CC8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8C83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06B145F6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7BD4" w14:textId="77777777" w:rsidR="00C35908" w:rsidRPr="00C141CE" w:rsidRDefault="00C35908" w:rsidP="00C7668D">
            <w:pPr>
              <w:pStyle w:val="TAL"/>
              <w:ind w:left="74"/>
              <w:rPr>
                <w:lang w:eastAsia="ja-JP"/>
              </w:rPr>
            </w:pPr>
            <w:r w:rsidRPr="00C141CE">
              <w:rPr>
                <w:lang w:eastAsia="ja-JP"/>
              </w:rPr>
              <w:t>&gt;</w:t>
            </w:r>
            <w:r w:rsidRPr="00C141CE">
              <w:rPr>
                <w:i/>
                <w:lang w:eastAsia="ja-JP"/>
              </w:rPr>
              <w:t>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5B6A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E4D3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3B1B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6D73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AB2C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7B06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662EE55B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AB5C" w14:textId="77777777" w:rsidR="00C35908" w:rsidRPr="00C141CE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C141CE">
              <w:rPr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BCB7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9F95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r w:rsidRPr="00C141CE">
              <w:rPr>
                <w:i/>
                <w:lang w:eastAsia="ja-JP"/>
              </w:rPr>
              <w:t>maxnoofTA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EE92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2FE8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9B18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9F5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049075F4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CD98" w14:textId="77777777" w:rsidR="00C35908" w:rsidRPr="00C141CE" w:rsidRDefault="00C35908" w:rsidP="00C7668D">
            <w:pPr>
              <w:pStyle w:val="TAL"/>
              <w:ind w:left="255"/>
              <w:rPr>
                <w:lang w:eastAsia="ja-JP"/>
              </w:rPr>
            </w:pPr>
            <w:r w:rsidRPr="00C141CE">
              <w:rPr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0B86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C35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6DD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AEA2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83A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CEEF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6EB0C23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BDED" w14:textId="77777777" w:rsidR="00C35908" w:rsidRPr="00C141CE" w:rsidRDefault="00C35908" w:rsidP="00C7668D">
            <w:pPr>
              <w:pStyle w:val="TAL"/>
              <w:rPr>
                <w:i/>
                <w:lang w:eastAsia="ja-JP"/>
              </w:rPr>
            </w:pPr>
            <w:r w:rsidRPr="00C141CE">
              <w:rPr>
                <w:lang w:eastAsia="ja-JP"/>
              </w:rPr>
              <w:t xml:space="preserve">CHOICE </w:t>
            </w:r>
            <w:r w:rsidRPr="00C141CE">
              <w:rPr>
                <w:i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EDFC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C1EC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71B9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8AC4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62C3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9958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640F51D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DFB4" w14:textId="77777777" w:rsidR="00C35908" w:rsidRPr="00C141CE" w:rsidRDefault="00C35908" w:rsidP="00C7668D">
            <w:pPr>
              <w:pStyle w:val="TAL"/>
              <w:ind w:left="74"/>
              <w:rPr>
                <w:lang w:eastAsia="ja-JP"/>
              </w:rPr>
            </w:pPr>
            <w:r w:rsidRPr="00C141CE">
              <w:rPr>
                <w:bCs/>
                <w:lang w:eastAsia="ja-JP"/>
              </w:rPr>
              <w:t>&gt;</w:t>
            </w:r>
            <w:r w:rsidRPr="00C141CE">
              <w:rPr>
                <w:bCs/>
                <w:i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B6C2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1D6D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9644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AD55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EAB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7953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06B3F19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C76E" w14:textId="77777777" w:rsidR="00C35908" w:rsidRPr="00C141CE" w:rsidRDefault="00C35908" w:rsidP="00C7668D">
            <w:pPr>
              <w:pStyle w:val="TAL"/>
              <w:ind w:left="164"/>
              <w:rPr>
                <w:bCs/>
                <w:lang w:eastAsia="ja-JP"/>
              </w:rPr>
            </w:pPr>
            <w:r w:rsidRPr="00F94B10">
              <w:rPr>
                <w:lang w:eastAsia="ja-JP"/>
              </w:rPr>
              <w:t>&gt;&gt;</w:t>
            </w:r>
            <w:r w:rsidRPr="00A0695E">
              <w:rPr>
                <w:lang w:eastAsia="ja-JP"/>
              </w:rPr>
              <w:t>Measurements to Activate</w:t>
            </w:r>
            <w:r w:rsidRPr="00BF0955">
              <w:rPr>
                <w:lang w:eastAsia="ja-JP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A49F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38D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3F42" w14:textId="77777777" w:rsidR="00C35908" w:rsidRPr="00A0695E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BITSTRING</w:t>
            </w:r>
          </w:p>
          <w:p w14:paraId="4BAA81F2" w14:textId="77777777" w:rsidR="00C35908" w:rsidDel="00741E67" w:rsidRDefault="00C35908" w:rsidP="00C7668D">
            <w:pPr>
              <w:pStyle w:val="TAL"/>
              <w:rPr>
                <w:lang w:eastAsia="zh-CN"/>
              </w:rPr>
            </w:pPr>
            <w:r w:rsidRPr="00A0695E">
              <w:rPr>
                <w:lang w:eastAsia="ja-JP"/>
              </w:rPr>
              <w:t>(SIZE(</w:t>
            </w:r>
            <w:r>
              <w:rPr>
                <w:lang w:eastAsia="ja-JP"/>
              </w:rPr>
              <w:t>8</w:t>
            </w:r>
            <w:r w:rsidRPr="00A0695E">
              <w:rPr>
                <w:lang w:eastAsia="ja-JP"/>
              </w:rPr>
              <w:t>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F8E1" w14:textId="77777777" w:rsidR="00C35908" w:rsidRPr="00A0695E" w:rsidRDefault="00C35908" w:rsidP="00C7668D">
            <w:pPr>
              <w:pStyle w:val="TAL"/>
              <w:rPr>
                <w:lang w:eastAsia="zh-CN"/>
              </w:rPr>
            </w:pPr>
            <w:r w:rsidRPr="00A0695E">
              <w:rPr>
                <w:lang w:eastAsia="ja-JP"/>
              </w:rPr>
              <w:t xml:space="preserve">Each position in the bitmap indicates a MDT measurement, as defined in TS 37.320 </w:t>
            </w:r>
            <w:r>
              <w:rPr>
                <w:lang w:eastAsia="zh-CN"/>
              </w:rPr>
              <w:t>[41</w:t>
            </w:r>
            <w:r w:rsidRPr="00A0695E">
              <w:rPr>
                <w:lang w:eastAsia="zh-CN"/>
              </w:rPr>
              <w:t xml:space="preserve">]. </w:t>
            </w:r>
          </w:p>
          <w:p w14:paraId="4F23B305" w14:textId="77777777" w:rsidR="00C35908" w:rsidRPr="00A0695E" w:rsidRDefault="00C35908" w:rsidP="00C7668D">
            <w:pPr>
              <w:pStyle w:val="TAL"/>
            </w:pPr>
            <w:r w:rsidRPr="00A0695E">
              <w:rPr>
                <w:lang w:eastAsia="ja-JP"/>
              </w:rPr>
              <w:t>First Bit = M1,</w:t>
            </w:r>
          </w:p>
          <w:p w14:paraId="27979425" w14:textId="77777777" w:rsidR="00C35908" w:rsidRPr="00A0695E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Second Bit= M2,</w:t>
            </w:r>
          </w:p>
          <w:p w14:paraId="7D1B144C" w14:textId="77777777" w:rsidR="00C35908" w:rsidRPr="00A0695E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Third Bit = M</w:t>
            </w:r>
            <w:r>
              <w:rPr>
                <w:lang w:eastAsia="ja-JP"/>
              </w:rPr>
              <w:t>4</w:t>
            </w:r>
            <w:r w:rsidRPr="00A0695E">
              <w:rPr>
                <w:lang w:eastAsia="ja-JP"/>
              </w:rPr>
              <w:t>,</w:t>
            </w:r>
          </w:p>
          <w:p w14:paraId="12E6A50B" w14:textId="77777777" w:rsidR="00C35908" w:rsidRPr="00A0695E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Fourth Bit = M</w:t>
            </w:r>
            <w:r>
              <w:rPr>
                <w:lang w:eastAsia="ja-JP"/>
              </w:rPr>
              <w:t>5</w:t>
            </w:r>
            <w:r w:rsidRPr="00A0695E">
              <w:rPr>
                <w:lang w:eastAsia="ja-JP"/>
              </w:rPr>
              <w:t>,</w:t>
            </w:r>
          </w:p>
          <w:p w14:paraId="35564D2C" w14:textId="77777777" w:rsidR="00C35908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Fifth Bit = M</w:t>
            </w:r>
            <w:r>
              <w:rPr>
                <w:lang w:eastAsia="ja-JP"/>
              </w:rPr>
              <w:t>6</w:t>
            </w:r>
            <w:r w:rsidRPr="00A0695E">
              <w:rPr>
                <w:lang w:eastAsia="ja-JP"/>
              </w:rPr>
              <w:t>,</w:t>
            </w:r>
          </w:p>
          <w:p w14:paraId="4ADB50F9" w14:textId="77777777" w:rsidR="00C35908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Sixth Bit =</w:t>
            </w:r>
            <w:r>
              <w:rPr>
                <w:lang w:eastAsia="ja-JP"/>
              </w:rPr>
              <w:t xml:space="preserve"> M7,</w:t>
            </w:r>
          </w:p>
          <w:p w14:paraId="5ABE3EF1" w14:textId="77777777" w:rsidR="00C35908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 xml:space="preserve">Seventh Bit </w:t>
            </w:r>
            <w:r>
              <w:rPr>
                <w:lang w:eastAsia="ja-JP"/>
              </w:rPr>
              <w:t xml:space="preserve">= </w:t>
            </w:r>
            <w:r w:rsidRPr="00A0695E">
              <w:rPr>
                <w:lang w:eastAsia="ja-JP"/>
              </w:rPr>
              <w:t>logging of M1 from event triggered measurement reports accordin</w:t>
            </w:r>
            <w:r>
              <w:rPr>
                <w:lang w:eastAsia="ja-JP"/>
              </w:rPr>
              <w:t xml:space="preserve">g to existing RRM configuration, </w:t>
            </w:r>
          </w:p>
          <w:p w14:paraId="4F817F43" w14:textId="77777777" w:rsidR="00C35908" w:rsidRPr="00A0695E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 w:rsidRPr="00187048">
              <w:rPr>
                <w:lang w:eastAsia="ja-JP"/>
              </w:rPr>
              <w:t>ther bits reserved for future use.</w:t>
            </w:r>
          </w:p>
          <w:p w14:paraId="35FC13C5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  <w:r w:rsidRPr="00DF5A47">
              <w:rPr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2BA8" w14:textId="77777777" w:rsidR="00C35908" w:rsidRPr="00A0695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39F" w14:textId="77777777" w:rsidR="00C35908" w:rsidRPr="00A0695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0B019BAC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033E" w14:textId="77777777" w:rsidR="00C35908" w:rsidRPr="00C141CE" w:rsidRDefault="00C35908" w:rsidP="00C7668D">
            <w:pPr>
              <w:pStyle w:val="TAL"/>
              <w:ind w:left="164"/>
              <w:rPr>
                <w:bCs/>
                <w:lang w:eastAsia="ja-JP"/>
              </w:rPr>
            </w:pPr>
            <w:r w:rsidRPr="00C141CE">
              <w:rPr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ADE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35A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156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C643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BFE6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9FF1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36ADA469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D506" w14:textId="77777777" w:rsidR="00C35908" w:rsidRPr="00B42004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2238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8C6B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90E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CC04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9C8F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CB07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7524CBA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3F4" w14:textId="77777777" w:rsidR="00C35908" w:rsidRPr="00B42004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603E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F3E1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1E8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A2F3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0CCE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3471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719BC897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E380" w14:textId="77777777" w:rsidR="00C35908" w:rsidRPr="00B42004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60C4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30B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FCC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DD91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072D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1ACB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27B0F31D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49F6" w14:textId="77777777" w:rsidR="00C35908" w:rsidRPr="00B42004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4A5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D336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98B8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A1C4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844B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B8A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08D4DA7A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5B2E" w14:textId="77777777" w:rsidR="00C35908" w:rsidRPr="00B42004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BDAB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074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8C3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FC72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F75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E43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5F74A7CE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0CB" w14:textId="77777777" w:rsidR="00C35908" w:rsidRPr="00B42004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B79C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A9AC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08B2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6D01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F20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4780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403E8D9A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6D6B" w14:textId="77777777" w:rsidR="00C35908" w:rsidRPr="00C141CE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4B6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4E7E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057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7E7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4201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E837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6FFDC78E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1E18" w14:textId="77777777" w:rsidR="00C35908" w:rsidRPr="00C141CE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2F3F71">
              <w:rPr>
                <w:lang w:eastAsia="ja-JP"/>
              </w:rPr>
              <w:lastRenderedPageBreak/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4DB2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2F3F71"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6A5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E02" w14:textId="77777777" w:rsidR="00C35908" w:rsidRPr="00F61DE1" w:rsidRDefault="00C35908" w:rsidP="00C7668D">
            <w:pPr>
              <w:pStyle w:val="TAL"/>
              <w:rPr>
                <w:lang w:eastAsia="zh-CN"/>
              </w:rPr>
            </w:pPr>
            <w:r w:rsidRPr="002F3F71">
              <w:rPr>
                <w:lang w:eastAsia="zh-CN"/>
              </w:rPr>
              <w:t>9.3.1.</w:t>
            </w:r>
            <w:r>
              <w:rPr>
                <w:lang w:eastAsia="zh-CN"/>
              </w:rPr>
              <w:t>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40FD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7F1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101C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30C9B59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7411" w14:textId="77777777" w:rsidR="00C35908" w:rsidRPr="0029515E" w:rsidRDefault="00C35908" w:rsidP="00C7668D">
            <w:pPr>
              <w:pStyle w:val="TAL"/>
              <w:ind w:left="74"/>
              <w:rPr>
                <w:i/>
              </w:rPr>
            </w:pPr>
            <w:r w:rsidRPr="0029515E">
              <w:rPr>
                <w:bCs/>
                <w:i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9627" w14:textId="77777777" w:rsidR="00C35908" w:rsidRPr="00C141CE" w:rsidRDefault="00C35908" w:rsidP="00C7668D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3840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02C" w14:textId="77777777" w:rsidR="00C35908" w:rsidRPr="00C141CE" w:rsidRDefault="00C35908" w:rsidP="00C7668D">
            <w:pPr>
              <w:pStyle w:val="TAL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86C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31F1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8ED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407B17A5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61BA" w14:textId="77777777" w:rsidR="00C35908" w:rsidRPr="00C141CE" w:rsidRDefault="00C35908" w:rsidP="00C7668D">
            <w:pPr>
              <w:pStyle w:val="TAL"/>
              <w:ind w:left="164"/>
            </w:pPr>
            <w:r w:rsidRPr="00C141CE">
              <w:rPr>
                <w:lang w:eastAsia="ja-JP"/>
              </w:rPr>
              <w:t xml:space="preserve">&gt;&gt;Logging </w:t>
            </w:r>
            <w:del w:id="181" w:author="Nokia" w:date="2023-01-17T11:23:00Z">
              <w:r w:rsidRPr="00C141CE" w:rsidDel="000951FD">
                <w:rPr>
                  <w:lang w:eastAsia="ja-JP"/>
                </w:rPr>
                <w:delText>i</w:delText>
              </w:r>
            </w:del>
            <w:ins w:id="182" w:author="Nokia" w:date="2023-01-17T11:23:00Z">
              <w:r>
                <w:rPr>
                  <w:lang w:eastAsia="ja-JP"/>
                </w:rPr>
                <w:t>I</w:t>
              </w:r>
            </w:ins>
            <w:r w:rsidRPr="00C141CE">
              <w:rPr>
                <w:lang w:eastAsia="ja-JP"/>
              </w:rPr>
              <w:t>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058B" w14:textId="77777777" w:rsidR="00C35908" w:rsidRPr="00C141CE" w:rsidRDefault="00C35908" w:rsidP="00C7668D">
            <w:pPr>
              <w:pStyle w:val="TAL"/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91B0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183B" w14:textId="77777777" w:rsidR="00C35908" w:rsidRPr="00C141CE" w:rsidRDefault="00C35908" w:rsidP="00C7668D">
            <w:pPr>
              <w:pStyle w:val="TAL"/>
            </w:pPr>
            <w:r w:rsidRPr="00DF5A47">
              <w:rPr>
                <w:lang w:eastAsia="zh-CN"/>
              </w:rPr>
              <w:t>ENUMERATED (</w:t>
            </w:r>
            <w:r>
              <w:rPr>
                <w:lang w:eastAsia="zh-CN"/>
              </w:rPr>
              <w:t xml:space="preserve">320ms, 640ms, </w:t>
            </w:r>
            <w:r w:rsidRPr="00DF5A47">
              <w:rPr>
                <w:lang w:eastAsia="zh-CN"/>
              </w:rPr>
              <w:t>128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256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512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1024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2048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3072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4096</w:t>
            </w:r>
            <w:r>
              <w:rPr>
                <w:lang w:eastAsia="zh-CN"/>
              </w:rPr>
              <w:t xml:space="preserve">0ms, </w:t>
            </w:r>
            <w:r w:rsidRPr="00DF5A47">
              <w:rPr>
                <w:lang w:eastAsia="zh-CN"/>
              </w:rPr>
              <w:t>6144</w:t>
            </w:r>
            <w:r>
              <w:rPr>
                <w:lang w:eastAsia="zh-CN"/>
              </w:rPr>
              <w:t xml:space="preserve">0ms, </w:t>
            </w:r>
            <w:r w:rsidRPr="00646BA8">
              <w:rPr>
                <w:lang w:eastAsia="zh-CN"/>
              </w:rPr>
              <w:t>infinity</w:t>
            </w:r>
            <w:r>
              <w:rPr>
                <w:lang w:eastAsia="zh-CN"/>
              </w:rPr>
              <w:t>, …</w:t>
            </w:r>
            <w:r w:rsidRPr="00DF5A47">
              <w:rPr>
                <w:lang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CAF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ins w:id="183" w:author="Nokia" w:date="2023-01-17T11:21:00Z">
              <w:r>
                <w:rPr>
                  <w:lang w:eastAsia="zh-CN"/>
                </w:rPr>
                <w:t>Corresponds to the</w:t>
              </w:r>
            </w:ins>
            <w:ins w:id="184" w:author="Nokia" w:date="2023-01-17T11:22:00Z">
              <w:r>
                <w:rPr>
                  <w:lang w:eastAsia="zh-CN"/>
                </w:rPr>
                <w:t xml:space="preserve"> </w:t>
              </w:r>
              <w:proofErr w:type="spellStart"/>
              <w:r w:rsidRPr="000951FD">
                <w:rPr>
                  <w:i/>
                  <w:iCs/>
                  <w:lang w:eastAsia="zh-CN"/>
                  <w:rPrChange w:id="185" w:author="Nokia" w:date="2023-01-17T11:22:00Z">
                    <w:rPr>
                      <w:lang w:eastAsia="zh-CN"/>
                    </w:rPr>
                  </w:rPrChange>
                </w:rPr>
                <w:t>LoggingInterval</w:t>
              </w:r>
              <w:proofErr w:type="spellEnd"/>
              <w:r>
                <w:rPr>
                  <w:lang w:eastAsia="zh-CN"/>
                </w:rPr>
                <w:t xml:space="preserve"> IE as</w:t>
              </w:r>
            </w:ins>
            <w:del w:id="186" w:author="Nokia" w:date="2023-01-17T11:22:00Z">
              <w:r w:rsidDel="000951FD">
                <w:rPr>
                  <w:lang w:eastAsia="zh-CN"/>
                </w:rPr>
                <w:delText>This IE is</w:delText>
              </w:r>
            </w:del>
            <w:r>
              <w:rPr>
                <w:lang w:eastAsia="zh-CN"/>
              </w:rPr>
              <w:t xml:space="preserve"> defined in TS 38.331 [18</w:t>
            </w:r>
            <w:r w:rsidRPr="00DF5A47">
              <w:rPr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89D5" w14:textId="77777777" w:rsidR="00C35908" w:rsidRDefault="00C35908" w:rsidP="00C7668D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655A" w14:textId="77777777" w:rsidR="00C35908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756C181D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E8A3" w14:textId="77777777" w:rsidR="00C35908" w:rsidRPr="00C141CE" w:rsidRDefault="00C35908" w:rsidP="00C7668D">
            <w:pPr>
              <w:pStyle w:val="TAL"/>
              <w:ind w:left="164"/>
            </w:pPr>
            <w:r w:rsidRPr="00C141CE">
              <w:rPr>
                <w:lang w:eastAsia="ja-JP"/>
              </w:rPr>
              <w:t xml:space="preserve">&gt;&gt;Logging </w:t>
            </w:r>
            <w:del w:id="187" w:author="Nokia" w:date="2023-01-17T11:23:00Z">
              <w:r w:rsidRPr="00C141CE" w:rsidDel="000951FD">
                <w:rPr>
                  <w:lang w:eastAsia="ja-JP"/>
                </w:rPr>
                <w:delText>d</w:delText>
              </w:r>
            </w:del>
            <w:ins w:id="188" w:author="Nokia" w:date="2023-01-17T11:23:00Z">
              <w:r>
                <w:rPr>
                  <w:lang w:eastAsia="ja-JP"/>
                </w:rPr>
                <w:t>D</w:t>
              </w:r>
            </w:ins>
            <w:r w:rsidRPr="00C141CE">
              <w:rPr>
                <w:lang w:eastAsia="ja-JP"/>
              </w:rPr>
              <w:t>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8AEF" w14:textId="77777777" w:rsidR="00C35908" w:rsidRPr="00C141CE" w:rsidRDefault="00C35908" w:rsidP="00C7668D">
            <w:pPr>
              <w:pStyle w:val="TAL"/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C4E0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74E1" w14:textId="77777777" w:rsidR="00C35908" w:rsidRPr="00C141CE" w:rsidRDefault="00C35908" w:rsidP="00C7668D">
            <w:pPr>
              <w:pStyle w:val="TAL"/>
            </w:pPr>
            <w:r w:rsidRPr="004849F3">
              <w:rPr>
                <w:lang w:eastAsia="zh-CN"/>
              </w:rPr>
              <w:t>ENUMERATED (10, 20, 40, 60, 90</w:t>
            </w:r>
            <w:r>
              <w:rPr>
                <w:lang w:eastAsia="zh-CN"/>
              </w:rPr>
              <w:t>,</w:t>
            </w:r>
            <w:r w:rsidRPr="004849F3">
              <w:rPr>
                <w:lang w:eastAsia="zh-CN"/>
              </w:rPr>
              <w:t>120</w:t>
            </w:r>
            <w:r>
              <w:rPr>
                <w:lang w:eastAsia="zh-CN"/>
              </w:rPr>
              <w:t>, …</w:t>
            </w:r>
            <w:r w:rsidRPr="004849F3">
              <w:rPr>
                <w:lang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BB9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ins w:id="189" w:author="Nokia" w:date="2023-01-17T11:22:00Z">
              <w:r>
                <w:rPr>
                  <w:lang w:eastAsia="zh-CN"/>
                </w:rPr>
                <w:t>Corresponds to the</w:t>
              </w:r>
            </w:ins>
            <w:ins w:id="190" w:author="Nokia" w:date="2023-01-17T11:23:00Z">
              <w:r>
                <w:rPr>
                  <w:lang w:eastAsia="zh-CN"/>
                </w:rPr>
                <w:t xml:space="preserve"> </w:t>
              </w:r>
              <w:proofErr w:type="spellStart"/>
              <w:r w:rsidRPr="000951FD">
                <w:rPr>
                  <w:i/>
                  <w:iCs/>
                  <w:lang w:eastAsia="zh-CN"/>
                  <w:rPrChange w:id="191" w:author="Nokia" w:date="2023-01-17T11:23:00Z">
                    <w:rPr>
                      <w:lang w:eastAsia="zh-CN"/>
                    </w:rPr>
                  </w:rPrChange>
                </w:rPr>
                <w:t>LoggingDuration</w:t>
              </w:r>
              <w:proofErr w:type="spellEnd"/>
              <w:r>
                <w:rPr>
                  <w:lang w:eastAsia="zh-CN"/>
                </w:rPr>
                <w:t xml:space="preserve"> IE as</w:t>
              </w:r>
            </w:ins>
            <w:del w:id="192" w:author="Nokia" w:date="2023-01-17T11:22:00Z">
              <w:r w:rsidDel="000951FD">
                <w:rPr>
                  <w:lang w:eastAsia="zh-CN"/>
                </w:rPr>
                <w:delText>This IE is</w:delText>
              </w:r>
            </w:del>
            <w:r>
              <w:rPr>
                <w:lang w:eastAsia="zh-CN"/>
              </w:rPr>
              <w:t xml:space="preserve"> defined in TS 38.331 [18</w:t>
            </w:r>
            <w:r w:rsidRPr="004849F3">
              <w:rPr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75D5" w14:textId="77777777" w:rsidR="00C35908" w:rsidRDefault="00C35908" w:rsidP="00C7668D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D1C" w14:textId="77777777" w:rsidR="00C35908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45DD19E9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14C8" w14:textId="77777777" w:rsidR="00C35908" w:rsidRPr="00C141CE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826314">
              <w:rPr>
                <w:lang w:eastAsia="ja-JP"/>
              </w:rPr>
              <w:t>&gt;&gt;CHOICE</w:t>
            </w:r>
            <w:r w:rsidRPr="0029515E">
              <w:rPr>
                <w:i/>
                <w:lang w:eastAsia="ja-JP"/>
              </w:rPr>
              <w:t xml:space="preserve"> 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2D6C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703D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8C21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C221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344C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05F3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7890AF38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E94B" w14:textId="77777777" w:rsidR="00C35908" w:rsidRPr="0029515E" w:rsidRDefault="00C35908" w:rsidP="00C7668D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29515E">
              <w:rPr>
                <w:i/>
                <w:iCs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C06E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222B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75CE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43CA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20F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6605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079D5ED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FCA4" w14:textId="77777777" w:rsidR="00C35908" w:rsidRPr="0029515E" w:rsidRDefault="00C35908" w:rsidP="00C7668D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29515E">
              <w:rPr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FED0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463C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903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414A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8EA0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255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2FE1B119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4AA6" w14:textId="77777777" w:rsidR="00C35908" w:rsidRPr="00C141CE" w:rsidRDefault="00C35908" w:rsidP="00C7668D">
            <w:pPr>
              <w:pStyle w:val="TAL"/>
              <w:ind w:left="346"/>
              <w:rPr>
                <w:lang w:eastAsia="ja-JP"/>
              </w:rPr>
            </w:pPr>
            <w:r w:rsidRPr="00C57C94">
              <w:rPr>
                <w:lang w:eastAsia="ja-JP"/>
              </w:rPr>
              <w:t xml:space="preserve">&gt;&gt;&gt;&gt;Event Trigger </w:t>
            </w:r>
            <w:r>
              <w:rPr>
                <w:lang w:eastAsia="ja-JP"/>
              </w:rPr>
              <w:t xml:space="preserve">Logged MDT </w:t>
            </w:r>
            <w:r w:rsidRPr="00C57C94">
              <w:rPr>
                <w:lang w:eastAsia="ja-JP"/>
              </w:rPr>
              <w:t>Config</w:t>
            </w:r>
            <w:r>
              <w:rPr>
                <w:lang w:eastAsia="ja-JP"/>
              </w:rPr>
              <w:t>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A127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F94227">
              <w:rPr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46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4C69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3C2C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50A2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18DD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36580488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EB9F" w14:textId="77777777" w:rsidR="00C35908" w:rsidRPr="00C141CE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574802">
              <w:rPr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694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BEDC" w14:textId="77777777" w:rsidR="00C35908" w:rsidRPr="00574802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F701" w14:textId="77777777" w:rsidR="00C35908" w:rsidRDefault="00C35908" w:rsidP="00C7668D">
            <w:pPr>
              <w:pStyle w:val="TAL"/>
              <w:rPr>
                <w:lang w:eastAsia="ja-JP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F94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76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4EE8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489509A5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9E9C" w14:textId="77777777" w:rsidR="00C35908" w:rsidRPr="00C141CE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574802">
              <w:rPr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246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D49D" w14:textId="77777777" w:rsidR="00C35908" w:rsidRPr="00574802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52D2" w14:textId="77777777" w:rsidR="00C35908" w:rsidRDefault="00C35908" w:rsidP="00C7668D">
            <w:pPr>
              <w:pStyle w:val="TAL"/>
              <w:rPr>
                <w:lang w:eastAsia="ja-JP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636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7119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B31C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761DACFC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DBEE" w14:textId="77777777" w:rsidR="00C35908" w:rsidRPr="00574802" w:rsidRDefault="00C35908" w:rsidP="00C7668D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FCE5" w14:textId="77777777" w:rsidR="00C35908" w:rsidRPr="00574802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C950" w14:textId="77777777" w:rsidR="00C35908" w:rsidRPr="00574802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E006" w14:textId="77777777" w:rsidR="00C35908" w:rsidRPr="00F61DE1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17A0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3FFA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E0D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6B3441A0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3C74" w14:textId="77777777" w:rsidR="00C35908" w:rsidRDefault="00C35908" w:rsidP="00C7668D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D05922">
              <w:rPr>
                <w:lang w:eastAsia="ja-JP"/>
              </w:rPr>
              <w:t>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0BB9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B377" w14:textId="77777777" w:rsidR="00C35908" w:rsidRPr="00574802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AE6D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6F66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9A29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E558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4CE04FE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7D1A" w14:textId="77777777" w:rsidR="00C35908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04715B">
              <w:rPr>
                <w:rFonts w:hint="eastAsia"/>
                <w:lang w:eastAsia="zh-CN"/>
              </w:rPr>
              <w:t>&gt;</w:t>
            </w:r>
            <w:r w:rsidRPr="0004715B">
              <w:rPr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3087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04715B"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7BF8" w14:textId="77777777" w:rsidR="00C35908" w:rsidRPr="00574802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932A" w14:textId="77777777" w:rsidR="00C35908" w:rsidRPr="0004715B" w:rsidRDefault="00C35908" w:rsidP="00C7668D">
            <w:pPr>
              <w:pStyle w:val="TAL"/>
              <w:rPr>
                <w:lang w:eastAsia="zh-CN"/>
              </w:rPr>
            </w:pPr>
            <w:r w:rsidRPr="0004715B">
              <w:rPr>
                <w:lang w:eastAsia="zh-CN"/>
              </w:rPr>
              <w:t>ENUMERATED</w:t>
            </w:r>
          </w:p>
          <w:p w14:paraId="3F3E8355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04715B">
              <w:rPr>
                <w:lang w:eastAsia="zh-CN"/>
              </w:rPr>
              <w:t>(true,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1BE2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04715B">
              <w:rPr>
                <w:rFonts w:hint="eastAsia"/>
                <w:lang w:eastAsia="zh-CN"/>
              </w:rPr>
              <w:t>T</w:t>
            </w:r>
            <w:r w:rsidRPr="0004715B">
              <w:rPr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9C4C" w14:textId="77777777" w:rsidR="00C35908" w:rsidRPr="0004715B" w:rsidRDefault="00C35908" w:rsidP="00C7668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D85E" w14:textId="77777777" w:rsidR="00C35908" w:rsidRPr="0004715B" w:rsidRDefault="00C35908" w:rsidP="00C766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35908" w:rsidRPr="00C141CE" w14:paraId="4972EE9B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7018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Signalling </w:t>
            </w:r>
            <w:r>
              <w:rPr>
                <w:lang w:eastAsia="ja-JP"/>
              </w:rPr>
              <w:t>B</w:t>
            </w:r>
            <w:r w:rsidRPr="00C141CE">
              <w:rPr>
                <w:lang w:eastAsia="ja-JP"/>
              </w:rPr>
              <w:t>ased MDT PLMN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349E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A75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F1CE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MDT PLMN List</w:t>
            </w:r>
          </w:p>
          <w:p w14:paraId="78362142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CE5F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F3D8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7D6F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</w:tbl>
    <w:p w14:paraId="27B943BC" w14:textId="4D462846" w:rsidR="00C35908" w:rsidRDefault="00C35908" w:rsidP="007F21D8">
      <w:pPr>
        <w:jc w:val="both"/>
        <w:rPr>
          <w:lang w:val="en-US"/>
        </w:rPr>
      </w:pPr>
    </w:p>
    <w:p w14:paraId="3810B7A3" w14:textId="77777777" w:rsidR="00C35908" w:rsidRPr="00950975" w:rsidRDefault="00C35908" w:rsidP="00C35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12E3DAE" w14:textId="77777777" w:rsidR="00C35908" w:rsidRPr="00367E0D" w:rsidRDefault="00C35908" w:rsidP="00C35908">
      <w:pPr>
        <w:pStyle w:val="Heading4"/>
      </w:pPr>
      <w:bookmarkStart w:id="193" w:name="_Toc120537388"/>
      <w:bookmarkStart w:id="194" w:name="_Hlk44338854"/>
      <w:bookmarkStart w:id="195" w:name="_Toc45652439"/>
      <w:bookmarkStart w:id="196" w:name="_Toc45658871"/>
      <w:bookmarkStart w:id="197" w:name="_Toc45720691"/>
      <w:bookmarkStart w:id="198" w:name="_Toc45798569"/>
      <w:bookmarkStart w:id="199" w:name="_Toc45897958"/>
      <w:bookmarkStart w:id="200" w:name="_Toc51746162"/>
      <w:bookmarkStart w:id="201" w:name="_Toc64446426"/>
      <w:bookmarkStart w:id="202" w:name="_Toc73982296"/>
      <w:bookmarkStart w:id="203" w:name="_Toc88652385"/>
      <w:bookmarkStart w:id="204" w:name="_Toc97891428"/>
      <w:bookmarkStart w:id="205" w:name="_Toc99123571"/>
      <w:bookmarkStart w:id="206" w:name="_Toc99662376"/>
      <w:bookmarkStart w:id="207" w:name="_Toc105152443"/>
      <w:bookmarkStart w:id="208" w:name="_Toc105174249"/>
      <w:bookmarkStart w:id="209" w:name="_Toc106109247"/>
      <w:bookmarkStart w:id="210" w:name="_Toc107409705"/>
      <w:bookmarkStart w:id="211" w:name="_Toc112756894"/>
      <w:r w:rsidRPr="00367E0D">
        <w:t>9.3.1.</w:t>
      </w:r>
      <w:r>
        <w:t>171</w:t>
      </w:r>
      <w:r w:rsidRPr="00367E0D">
        <w:tab/>
        <w:t>M1 Configuration</w:t>
      </w:r>
      <w:bookmarkEnd w:id="193"/>
    </w:p>
    <w:p w14:paraId="46011CDE" w14:textId="77777777" w:rsidR="00C35908" w:rsidRPr="00463764" w:rsidRDefault="00C35908" w:rsidP="00C35908">
      <w:r w:rsidRPr="00463764">
        <w:t xml:space="preserve">This </w:t>
      </w:r>
      <w:r>
        <w:t>IE defines the parameters for M1</w:t>
      </w:r>
      <w:r w:rsidRPr="00463764">
        <w:t xml:space="preserve"> measurement collection.</w:t>
      </w:r>
    </w:p>
    <w:p w14:paraId="33BD56A0" w14:textId="77777777" w:rsidR="00C35908" w:rsidRPr="00DC1F1D" w:rsidRDefault="00C35908" w:rsidP="00C35908">
      <w:pPr>
        <w:rPr>
          <w:lang w:eastAsia="zh-CN"/>
        </w:rPr>
      </w:pP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9"/>
        <w:gridCol w:w="1077"/>
        <w:gridCol w:w="1077"/>
      </w:tblGrid>
      <w:tr w:rsidR="00C35908" w:rsidRPr="00C141CE" w14:paraId="0DD9976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1A23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544F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18E5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CA85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57E1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3B69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21E8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35908" w:rsidRPr="00C141CE" w14:paraId="73CFDBE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0C66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8CAF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187048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D124" w14:textId="77777777" w:rsidR="00C35908" w:rsidRPr="00C141CE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3B6E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zh-CN"/>
              </w:rPr>
              <w:t>ENUMERATED (periodic, A2event-triggered, A2event-triggered periodic</w:t>
            </w:r>
            <w:r>
              <w:rPr>
                <w:lang w:eastAsia="zh-CN"/>
              </w:rPr>
              <w:t>, …</w:t>
            </w:r>
            <w:r w:rsidRPr="00187048">
              <w:rPr>
                <w:lang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AD46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6C1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892B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19822E84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4B33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ja-JP"/>
              </w:rPr>
              <w:t xml:space="preserve">M1 </w:t>
            </w:r>
            <w:r w:rsidRPr="00187048">
              <w:rPr>
                <w:iCs/>
                <w:lang w:eastAsia="ja-JP"/>
              </w:rPr>
              <w:t>Threshold Event A2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A23D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zh-CN"/>
              </w:rPr>
              <w:t>C-ifM1A2trigger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FFA3" w14:textId="77777777" w:rsidR="00C35908" w:rsidRPr="00C141CE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E543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F509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EDE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B0E5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26E3548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3208" w14:textId="77777777" w:rsidR="00C35908" w:rsidRPr="00C141CE" w:rsidRDefault="00C35908" w:rsidP="00C7668D">
            <w:pPr>
              <w:pStyle w:val="TAL"/>
              <w:ind w:left="74"/>
              <w:rPr>
                <w:lang w:eastAsia="zh-CN"/>
              </w:rPr>
            </w:pPr>
            <w:r w:rsidRPr="00187048">
              <w:rPr>
                <w:lang w:eastAsia="zh-CN"/>
              </w:rPr>
              <w:t xml:space="preserve">&gt;CHOICE </w:t>
            </w:r>
            <w:r w:rsidRPr="00047C0F">
              <w:rPr>
                <w:i/>
                <w:lang w:eastAsia="zh-CN"/>
              </w:rPr>
              <w:t>Threshold</w:t>
            </w:r>
            <w:r>
              <w:rPr>
                <w:i/>
                <w:lang w:eastAsia="zh-CN"/>
              </w:rPr>
              <w:t xml:space="preserve">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1999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15D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45F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673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9718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3D60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7B6594C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ACC4" w14:textId="77777777" w:rsidR="00C35908" w:rsidRPr="00C141CE" w:rsidRDefault="00C35908" w:rsidP="00C7668D">
            <w:pPr>
              <w:pStyle w:val="TAL"/>
              <w:ind w:left="164"/>
              <w:rPr>
                <w:iCs/>
                <w:lang w:eastAsia="zh-CN"/>
              </w:rPr>
            </w:pPr>
            <w:r w:rsidRPr="00047C0F">
              <w:rPr>
                <w:lang w:eastAsia="zh-CN"/>
              </w:rPr>
              <w:t>&gt;&gt;</w:t>
            </w:r>
            <w:r w:rsidRPr="00047C0F">
              <w:rPr>
                <w:i/>
                <w:lang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CB99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71BE" w14:textId="77777777" w:rsidR="00C35908" w:rsidRPr="00C141CE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29A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A9D9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C3BF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F07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13412FE7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BE2B" w14:textId="77777777" w:rsidR="00C35908" w:rsidRPr="00C141CE" w:rsidRDefault="00C35908" w:rsidP="00C7668D">
            <w:pPr>
              <w:pStyle w:val="TAL"/>
              <w:ind w:left="255"/>
              <w:rPr>
                <w:iCs/>
                <w:lang w:eastAsia="ja-JP"/>
              </w:rPr>
            </w:pPr>
            <w:r w:rsidRPr="00047C0F">
              <w:rPr>
                <w:lang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1990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E04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2518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C3F1" w14:textId="6AD9F96A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  <w:ins w:id="212" w:author="Nokia" w:date="2023-01-17T11:27:00Z">
              <w:r>
                <w:rPr>
                  <w:lang w:eastAsia="zh-CN"/>
                </w:rPr>
                <w:t>Corresponds to</w:t>
              </w:r>
            </w:ins>
            <w:ins w:id="213" w:author="Nokia" w:date="2023-01-18T11:26:00Z">
              <w:r>
                <w:rPr>
                  <w:lang w:eastAsia="zh-CN"/>
                </w:rPr>
                <w:t xml:space="preserve"> the</w:t>
              </w:r>
            </w:ins>
            <w:ins w:id="214" w:author="Nokia" w:date="2023-01-17T11:27:00Z">
              <w:r>
                <w:rPr>
                  <w:lang w:eastAsia="zh-CN"/>
                </w:rPr>
                <w:t xml:space="preserve"> </w:t>
              </w:r>
              <w:r w:rsidRPr="00FA5057">
                <w:rPr>
                  <w:i/>
                  <w:iCs/>
                  <w:lang w:eastAsia="zh-CN"/>
                  <w:rPrChange w:id="215" w:author="Nokia" w:date="2023-01-17T11:28:00Z">
                    <w:rPr>
                      <w:lang w:eastAsia="zh-CN"/>
                    </w:rPr>
                  </w:rPrChange>
                </w:rPr>
                <w:t>RSR</w:t>
              </w:r>
            </w:ins>
            <w:ins w:id="216" w:author="Nokia" w:date="2023-01-17T11:28:00Z">
              <w:r w:rsidRPr="00FA5057">
                <w:rPr>
                  <w:i/>
                  <w:iCs/>
                  <w:lang w:eastAsia="zh-CN"/>
                  <w:rPrChange w:id="217" w:author="Nokia" w:date="2023-01-17T11:28:00Z">
                    <w:rPr>
                      <w:lang w:eastAsia="zh-CN"/>
                    </w:rPr>
                  </w:rPrChange>
                </w:rPr>
                <w:t>P</w:t>
              </w:r>
            </w:ins>
            <w:ins w:id="218" w:author="Nokia" w:date="2023-02-15T10:53:00Z">
              <w:r w:rsidR="00E14184">
                <w:rPr>
                  <w:i/>
                  <w:iCs/>
                  <w:lang w:eastAsia="zh-CN"/>
                </w:rPr>
                <w:t>-Rang</w:t>
              </w:r>
            </w:ins>
            <w:ins w:id="219" w:author="Nokia" w:date="2023-02-15T10:54:00Z">
              <w:r w:rsidR="00E14184">
                <w:rPr>
                  <w:i/>
                  <w:iCs/>
                  <w:lang w:eastAsia="zh-CN"/>
                </w:rPr>
                <w:t xml:space="preserve">e </w:t>
              </w:r>
              <w:r w:rsidR="00E14184">
                <w:rPr>
                  <w:lang w:eastAsia="zh-CN"/>
                </w:rPr>
                <w:t>IE as</w:t>
              </w:r>
            </w:ins>
            <w:del w:id="220" w:author="Nokia" w:date="2023-01-17T11:28:00Z">
              <w:r w:rsidDel="00FA5057">
                <w:rPr>
                  <w:lang w:eastAsia="zh-CN"/>
                </w:rPr>
                <w:delText>This IE is</w:delText>
              </w:r>
            </w:del>
            <w:r>
              <w:rPr>
                <w:lang w:eastAsia="zh-CN"/>
              </w:rPr>
              <w:t xml:space="preserve"> defined in TS 38.331 [18</w:t>
            </w:r>
            <w:r w:rsidRPr="00187048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AD31" w14:textId="77777777" w:rsidR="00C35908" w:rsidRDefault="00C35908" w:rsidP="00C7668D">
            <w:pPr>
              <w:pStyle w:val="TAC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3D4B" w14:textId="77777777" w:rsidR="00C35908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7B6ABDED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7999" w14:textId="77777777" w:rsidR="00C35908" w:rsidRPr="00C141CE" w:rsidRDefault="00C35908" w:rsidP="00C7668D">
            <w:pPr>
              <w:pStyle w:val="TAL"/>
              <w:ind w:left="164"/>
              <w:rPr>
                <w:lang w:eastAsia="zh-CN"/>
              </w:rPr>
            </w:pPr>
            <w:r w:rsidRPr="00187048">
              <w:rPr>
                <w:rFonts w:eastAsia="Batang"/>
                <w:szCs w:val="18"/>
                <w:lang w:eastAsia="ja-JP"/>
              </w:rPr>
              <w:t>&gt;&gt;</w:t>
            </w:r>
            <w:r w:rsidRPr="00187048"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C3C3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003C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C2F5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FD95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0909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51D2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7F44F3B8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28BB" w14:textId="77777777" w:rsidR="00C35908" w:rsidRPr="00C141CE" w:rsidRDefault="00C35908" w:rsidP="00C7668D">
            <w:pPr>
              <w:pStyle w:val="TAL"/>
              <w:ind w:left="255"/>
              <w:rPr>
                <w:i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&gt;&gt;&gt;</w:t>
            </w:r>
            <w:r w:rsidRPr="00187048">
              <w:rPr>
                <w:bCs/>
                <w:szCs w:val="18"/>
                <w:lang w:eastAsia="zh-CN"/>
              </w:rPr>
              <w:t>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5CAE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7BB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D84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9475" w14:textId="24B1CF99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  <w:ins w:id="221" w:author="Nokia" w:date="2023-01-17T11:28:00Z">
              <w:r>
                <w:rPr>
                  <w:lang w:eastAsia="zh-CN"/>
                </w:rPr>
                <w:t>Corresponds to</w:t>
              </w:r>
            </w:ins>
            <w:ins w:id="222" w:author="Nokia" w:date="2023-01-18T11:28:00Z">
              <w:r>
                <w:rPr>
                  <w:lang w:eastAsia="zh-CN"/>
                </w:rPr>
                <w:t xml:space="preserve"> the</w:t>
              </w:r>
            </w:ins>
            <w:ins w:id="223" w:author="Nokia" w:date="2023-01-17T11:28:00Z">
              <w:r>
                <w:rPr>
                  <w:lang w:eastAsia="zh-CN"/>
                </w:rPr>
                <w:t xml:space="preserve"> </w:t>
              </w:r>
              <w:r w:rsidRPr="00FA5057">
                <w:rPr>
                  <w:i/>
                  <w:iCs/>
                  <w:lang w:eastAsia="zh-CN"/>
                  <w:rPrChange w:id="224" w:author="Nokia" w:date="2023-01-17T11:29:00Z">
                    <w:rPr>
                      <w:lang w:eastAsia="zh-CN"/>
                    </w:rPr>
                  </w:rPrChange>
                </w:rPr>
                <w:t>RSRQ</w:t>
              </w:r>
            </w:ins>
            <w:ins w:id="225" w:author="Nokia" w:date="2023-02-15T10:55:00Z">
              <w:r w:rsidR="00E14184">
                <w:rPr>
                  <w:i/>
                  <w:iCs/>
                  <w:lang w:eastAsia="zh-CN"/>
                </w:rPr>
                <w:t>-Range</w:t>
              </w:r>
            </w:ins>
            <w:ins w:id="226" w:author="Nokia" w:date="2023-01-17T12:37:00Z">
              <w:r>
                <w:rPr>
                  <w:lang w:eastAsia="zh-CN"/>
                </w:rPr>
                <w:t xml:space="preserve"> </w:t>
              </w:r>
            </w:ins>
            <w:ins w:id="227" w:author="Nokia" w:date="2023-01-17T11:28:00Z">
              <w:r>
                <w:rPr>
                  <w:lang w:eastAsia="zh-CN"/>
                </w:rPr>
                <w:t>I</w:t>
              </w:r>
            </w:ins>
            <w:ins w:id="228" w:author="Nokia" w:date="2023-01-17T11:29:00Z">
              <w:r>
                <w:rPr>
                  <w:lang w:eastAsia="zh-CN"/>
                </w:rPr>
                <w:t>E as</w:t>
              </w:r>
            </w:ins>
            <w:del w:id="229" w:author="Nokia" w:date="2023-01-17T11:29:00Z">
              <w:r w:rsidDel="00FA5057">
                <w:rPr>
                  <w:lang w:eastAsia="zh-CN"/>
                </w:rPr>
                <w:delText>This IE is</w:delText>
              </w:r>
            </w:del>
            <w:r>
              <w:rPr>
                <w:lang w:eastAsia="zh-CN"/>
              </w:rPr>
              <w:t xml:space="preserve"> defined in TS 38</w:t>
            </w:r>
            <w:r w:rsidRPr="00187048">
              <w:rPr>
                <w:lang w:eastAsia="zh-CN"/>
              </w:rPr>
              <w:t>.331</w:t>
            </w:r>
            <w:r>
              <w:rPr>
                <w:lang w:eastAsia="zh-CN"/>
              </w:rPr>
              <w:t xml:space="preserve"> [18</w:t>
            </w:r>
            <w:r w:rsidRPr="00187048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2EBC" w14:textId="77777777" w:rsidR="00C35908" w:rsidRDefault="00C35908" w:rsidP="00C7668D">
            <w:pPr>
              <w:pStyle w:val="TAC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C128" w14:textId="77777777" w:rsidR="00C35908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5E7C8915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D208" w14:textId="77777777" w:rsidR="00C35908" w:rsidRPr="0029515E" w:rsidRDefault="00C35908" w:rsidP="00C7668D">
            <w:pPr>
              <w:pStyle w:val="TAL"/>
              <w:ind w:left="164"/>
              <w:rPr>
                <w:i/>
                <w:iCs/>
                <w:lang w:eastAsia="ja-JP"/>
              </w:rPr>
            </w:pPr>
            <w:r w:rsidRPr="0029515E">
              <w:rPr>
                <w:rFonts w:eastAsia="Batang"/>
                <w:i/>
                <w:szCs w:val="18"/>
                <w:lang w:eastAsia="ja-JP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3DDF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9F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5823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2204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B20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C2E5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5E1A7BF0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C5D0" w14:textId="77777777" w:rsidR="00C35908" w:rsidRPr="00C141CE" w:rsidRDefault="00C35908" w:rsidP="00C7668D">
            <w:pPr>
              <w:pStyle w:val="TAL"/>
              <w:ind w:left="255"/>
              <w:rPr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BEF1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D920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7598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2150" w14:textId="07E9B53A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  <w:ins w:id="230" w:author="Nokia" w:date="2023-01-17T11:28:00Z">
              <w:r>
                <w:rPr>
                  <w:lang w:eastAsia="zh-CN"/>
                </w:rPr>
                <w:t xml:space="preserve">Corresponds to </w:t>
              </w:r>
            </w:ins>
            <w:ins w:id="231" w:author="Nokia" w:date="2023-01-18T11:28:00Z">
              <w:r>
                <w:rPr>
                  <w:lang w:eastAsia="zh-CN"/>
                </w:rPr>
                <w:t xml:space="preserve">the </w:t>
              </w:r>
            </w:ins>
            <w:ins w:id="232" w:author="Nokia" w:date="2023-01-17T11:29:00Z">
              <w:r w:rsidRPr="00FA5057">
                <w:rPr>
                  <w:i/>
                  <w:iCs/>
                  <w:lang w:eastAsia="zh-CN"/>
                  <w:rPrChange w:id="233" w:author="Nokia" w:date="2023-01-17T11:29:00Z">
                    <w:rPr>
                      <w:lang w:eastAsia="zh-CN"/>
                    </w:rPr>
                  </w:rPrChange>
                </w:rPr>
                <w:t>SINR</w:t>
              </w:r>
            </w:ins>
            <w:ins w:id="234" w:author="Nokia" w:date="2023-02-15T10:55:00Z">
              <w:r w:rsidR="00E14184">
                <w:rPr>
                  <w:i/>
                  <w:iCs/>
                  <w:lang w:eastAsia="zh-CN"/>
                </w:rPr>
                <w:t>-Range</w:t>
              </w:r>
            </w:ins>
            <w:ins w:id="235" w:author="Nokia" w:date="2023-01-17T12:38:00Z">
              <w:r>
                <w:rPr>
                  <w:lang w:eastAsia="zh-CN"/>
                </w:rPr>
                <w:t xml:space="preserve"> </w:t>
              </w:r>
            </w:ins>
            <w:ins w:id="236" w:author="Nokia" w:date="2023-01-17T11:29:00Z">
              <w:r>
                <w:rPr>
                  <w:lang w:eastAsia="zh-CN"/>
                </w:rPr>
                <w:t>IE as</w:t>
              </w:r>
            </w:ins>
            <w:del w:id="237" w:author="Nokia" w:date="2023-01-17T11:29:00Z">
              <w:r w:rsidDel="00FA5057">
                <w:rPr>
                  <w:lang w:eastAsia="zh-CN"/>
                </w:rPr>
                <w:delText>This IE is</w:delText>
              </w:r>
            </w:del>
            <w:r>
              <w:rPr>
                <w:lang w:eastAsia="zh-CN"/>
              </w:rPr>
              <w:t xml:space="preserve"> defined in TS 38</w:t>
            </w:r>
            <w:r w:rsidRPr="00187048">
              <w:rPr>
                <w:lang w:eastAsia="zh-CN"/>
              </w:rPr>
              <w:t>.331</w:t>
            </w:r>
            <w:r>
              <w:rPr>
                <w:lang w:eastAsia="zh-CN"/>
              </w:rPr>
              <w:t xml:space="preserve"> [18</w:t>
            </w:r>
            <w:r w:rsidRPr="00187048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AC69" w14:textId="77777777" w:rsidR="00C35908" w:rsidRDefault="00C35908" w:rsidP="00C7668D">
            <w:pPr>
              <w:pStyle w:val="TAC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3ABE" w14:textId="77777777" w:rsidR="00C35908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5708A96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9C33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ja-JP"/>
              </w:rPr>
              <w:t xml:space="preserve">M1 Periodic </w:t>
            </w:r>
            <w:r>
              <w:rPr>
                <w:lang w:eastAsia="ja-JP"/>
              </w:rPr>
              <w:t>R</w:t>
            </w:r>
            <w:r w:rsidRPr="00187048">
              <w:rPr>
                <w:lang w:eastAsia="ja-JP"/>
              </w:rPr>
              <w:t>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D96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187048">
              <w:rPr>
                <w:lang w:eastAsia="zh-CN"/>
              </w:rPr>
              <w:t>C-</w:t>
            </w:r>
            <w:proofErr w:type="spellStart"/>
            <w:r w:rsidRPr="00187048">
              <w:rPr>
                <w:lang w:eastAsia="zh-CN"/>
              </w:rPr>
              <w:t>ifperiodicMDT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C443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00D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D807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E33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C335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3B623D43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F7B9" w14:textId="77777777" w:rsidR="00C35908" w:rsidRPr="00C141CE" w:rsidRDefault="00C35908" w:rsidP="00C7668D">
            <w:pPr>
              <w:pStyle w:val="TAL"/>
              <w:ind w:left="74"/>
              <w:rPr>
                <w:lang w:eastAsia="ja-JP"/>
              </w:rPr>
            </w:pPr>
            <w:r w:rsidRPr="00047C0F">
              <w:rPr>
                <w:lang w:eastAsia="zh-CN"/>
              </w:rPr>
              <w:t xml:space="preserve">&gt;Report </w:t>
            </w:r>
            <w:r>
              <w:rPr>
                <w:lang w:eastAsia="zh-CN"/>
              </w:rPr>
              <w:t>I</w:t>
            </w:r>
            <w:r w:rsidRPr="00047C0F">
              <w:rPr>
                <w:lang w:eastAsia="zh-CN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1301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D9F1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D575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826314">
              <w:rPr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BA5A" w14:textId="77777777" w:rsidR="00C35908" w:rsidRDefault="00C35908" w:rsidP="00C7668D">
            <w:pPr>
              <w:pStyle w:val="TAL"/>
              <w:rPr>
                <w:lang w:val="en-US" w:eastAsia="zh-CN"/>
              </w:rPr>
            </w:pPr>
            <w:ins w:id="238" w:author="Nokia" w:date="2023-01-17T11:28:00Z">
              <w:r>
                <w:rPr>
                  <w:lang w:eastAsia="zh-CN"/>
                </w:rPr>
                <w:t xml:space="preserve">Corresponds to the </w:t>
              </w:r>
            </w:ins>
            <w:proofErr w:type="spellStart"/>
            <w:ins w:id="239" w:author="Nokia" w:date="2023-01-17T11:29:00Z">
              <w:r w:rsidRPr="00FA5057">
                <w:rPr>
                  <w:i/>
                  <w:iCs/>
                  <w:lang w:eastAsia="zh-CN"/>
                  <w:rPrChange w:id="240" w:author="Nokia" w:date="2023-01-17T11:30:00Z">
                    <w:rPr>
                      <w:lang w:eastAsia="zh-CN"/>
                    </w:rPr>
                  </w:rPrChange>
                </w:rPr>
                <w:t>Report</w:t>
              </w:r>
            </w:ins>
            <w:ins w:id="241" w:author="Nokia" w:date="2023-01-17T11:30:00Z">
              <w:r w:rsidRPr="00FA5057">
                <w:rPr>
                  <w:i/>
                  <w:iCs/>
                  <w:lang w:eastAsia="zh-CN"/>
                  <w:rPrChange w:id="242" w:author="Nokia" w:date="2023-01-17T11:30:00Z">
                    <w:rPr>
                      <w:lang w:eastAsia="zh-CN"/>
                    </w:rPr>
                  </w:rPrChange>
                </w:rPr>
                <w:t>Interval</w:t>
              </w:r>
              <w:proofErr w:type="spellEnd"/>
              <w:r>
                <w:rPr>
                  <w:lang w:eastAsia="zh-CN"/>
                </w:rPr>
                <w:t xml:space="preserve"> IE as</w:t>
              </w:r>
            </w:ins>
            <w:del w:id="243" w:author="Nokia" w:date="2023-01-17T11:30:00Z">
              <w:r w:rsidDel="00FA5057">
                <w:rPr>
                  <w:lang w:eastAsia="zh-CN"/>
                </w:rPr>
                <w:delText>This IE is</w:delText>
              </w:r>
            </w:del>
            <w:r>
              <w:rPr>
                <w:lang w:eastAsia="zh-CN"/>
              </w:rPr>
              <w:t xml:space="preserve"> defined in TS 38.331 [18</w:t>
            </w:r>
            <w:r w:rsidRPr="00187048">
              <w:rPr>
                <w:lang w:eastAsia="zh-CN"/>
              </w:rPr>
              <w:t>].</w:t>
            </w:r>
            <w:r>
              <w:rPr>
                <w:rFonts w:hint="eastAsia"/>
                <w:lang w:val="en-US" w:eastAsia="zh-CN"/>
              </w:rPr>
              <w:t xml:space="preserve"> The value min60 is not used in the s</w:t>
            </w:r>
            <w:r>
              <w:rPr>
                <w:lang w:val="en-US" w:eastAsia="zh-CN"/>
              </w:rPr>
              <w:t>pecification.</w:t>
            </w:r>
          </w:p>
          <w:p w14:paraId="6238E828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217" w14:textId="77777777" w:rsidR="00C35908" w:rsidRDefault="00C35908" w:rsidP="00C7668D">
            <w:pPr>
              <w:pStyle w:val="TAC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33FC" w14:textId="77777777" w:rsidR="00C35908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140E1606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10C7" w14:textId="77777777" w:rsidR="00C35908" w:rsidRPr="00187048" w:rsidRDefault="00C35908" w:rsidP="00C7668D">
            <w:pPr>
              <w:pStyle w:val="TAL"/>
              <w:ind w:left="74"/>
              <w:rPr>
                <w:lang w:eastAsia="ja-JP"/>
              </w:rPr>
            </w:pPr>
            <w:r w:rsidRPr="00047C0F">
              <w:rPr>
                <w:lang w:eastAsia="zh-CN"/>
              </w:rPr>
              <w:t xml:space="preserve">&gt;Report </w:t>
            </w:r>
            <w:r>
              <w:rPr>
                <w:lang w:eastAsia="zh-CN"/>
              </w:rPr>
              <w:t>A</w:t>
            </w:r>
            <w:r w:rsidRPr="00047C0F">
              <w:rPr>
                <w:lang w:eastAsia="zh-CN"/>
              </w:rPr>
              <w:t>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92E" w14:textId="77777777" w:rsidR="00C35908" w:rsidRPr="00187048" w:rsidRDefault="00C35908" w:rsidP="00C7668D">
            <w:pPr>
              <w:pStyle w:val="TAL"/>
              <w:rPr>
                <w:lang w:eastAsia="zh-CN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B6B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73C" w14:textId="77777777" w:rsidR="00C35908" w:rsidRPr="00187048" w:rsidRDefault="00C35908" w:rsidP="00C7668D">
            <w:pPr>
              <w:pStyle w:val="TAL"/>
              <w:rPr>
                <w:lang w:eastAsia="zh-CN"/>
              </w:rPr>
            </w:pPr>
            <w:r w:rsidRPr="00BC1E3B">
              <w:rPr>
                <w:lang w:eastAsia="zh-CN"/>
              </w:rPr>
              <w:t>ENUMERATED (1, 2, 4, 8, 16, 32, 64, infinity)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0BF7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187048">
              <w:rPr>
                <w:lang w:eastAsia="ja-JP"/>
              </w:rPr>
              <w:t>Number of reports.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C663" w14:textId="77777777" w:rsidR="00C35908" w:rsidRPr="00187048" w:rsidRDefault="00C35908" w:rsidP="00C7668D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C4FE" w14:textId="77777777" w:rsidR="00C35908" w:rsidRPr="00187048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5EE4E77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9E2C" w14:textId="77777777" w:rsidR="00C35908" w:rsidRPr="00047C0F" w:rsidRDefault="00C35908" w:rsidP="00C7668D">
            <w:pPr>
              <w:pStyle w:val="TAL"/>
              <w:ind w:left="7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&gt;Extended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EE75" w14:textId="77777777" w:rsidR="00C35908" w:rsidRPr="00187048" w:rsidRDefault="00C35908" w:rsidP="00C76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A459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9364" w14:textId="77777777" w:rsidR="00C35908" w:rsidRPr="00BC1E3B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ENUMERATED (ms20480, ms40960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...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51DA" w14:textId="77777777" w:rsidR="00C35908" w:rsidRPr="00187048" w:rsidRDefault="00C35908" w:rsidP="00C7668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This IE is the extension of </w:t>
            </w:r>
            <w:r>
              <w:rPr>
                <w:lang w:val="en-US" w:eastAsia="zh-CN"/>
              </w:rPr>
              <w:t xml:space="preserve">the </w:t>
            </w:r>
            <w:r w:rsidRPr="009E0B33">
              <w:rPr>
                <w:rFonts w:hint="eastAsia"/>
                <w:i/>
                <w:iCs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IE. If this IE is present, the </w:t>
            </w:r>
            <w:r w:rsidRPr="009E0B33">
              <w:rPr>
                <w:rFonts w:hint="eastAsia"/>
                <w:i/>
                <w:iCs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 is ignored.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8AC" w14:textId="77777777" w:rsidR="00C35908" w:rsidRPr="00187048" w:rsidRDefault="00C35908" w:rsidP="00C7668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5C54" w14:textId="77777777" w:rsidR="00C35908" w:rsidRPr="00187048" w:rsidRDefault="00C35908" w:rsidP="00C7668D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C35908" w:rsidRPr="00C141CE" w14:paraId="6C3DFBBB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CD98" w14:textId="77777777" w:rsidR="00C35908" w:rsidRDefault="00C35908" w:rsidP="00C7668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Include Beam Measurements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F724" w14:textId="77777777" w:rsidR="00C35908" w:rsidRDefault="00C35908" w:rsidP="00C7668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FF63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549A" w14:textId="77777777" w:rsidR="00C35908" w:rsidRDefault="00C35908" w:rsidP="00C7668D">
            <w:pPr>
              <w:pStyle w:val="TAL"/>
              <w:rPr>
                <w:lang w:val="sv-SE" w:eastAsia="zh-CN"/>
              </w:rPr>
            </w:pPr>
            <w:r>
              <w:rPr>
                <w:rFonts w:cs="Arial"/>
                <w:lang w:eastAsia="zh-CN"/>
              </w:rPr>
              <w:t>ENUMERATED (true,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7768" w14:textId="77777777" w:rsidR="00C35908" w:rsidRDefault="00C35908" w:rsidP="00C7668D">
            <w:pPr>
              <w:pStyle w:val="TAL"/>
              <w:rPr>
                <w:lang w:val="en-US" w:eastAsia="zh-CN"/>
              </w:rPr>
            </w:pPr>
            <w:r w:rsidRPr="00E96AB9">
              <w:rPr>
                <w:rFonts w:cs="Arial"/>
                <w:lang w:eastAsia="ja-JP"/>
              </w:rPr>
              <w:t>To configure whether the UE should include beam level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3FF" w14:textId="77777777" w:rsidR="00C35908" w:rsidRDefault="00C35908" w:rsidP="00C7668D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4E7D" w14:textId="77777777" w:rsidR="00C35908" w:rsidRDefault="00C35908" w:rsidP="00C7668D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35908" w:rsidRPr="00C141CE" w14:paraId="2EBB936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B79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B</w:t>
            </w:r>
            <w:r w:rsidRPr="00BC15E5">
              <w:rPr>
                <w:rFonts w:cs="Arial"/>
                <w:lang w:eastAsia="zh-CN"/>
              </w:rPr>
              <w:t>eam Measurements Report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8239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/>
                <w:lang w:eastAsia="zh-CN"/>
              </w:rPr>
              <w:t>C-ifM1BeamMeasInd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8034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06E8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DF13" w14:textId="77777777" w:rsidR="00C35908" w:rsidRPr="00E96AB9" w:rsidRDefault="00C35908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D238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5AA0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>ignore</w:t>
            </w:r>
          </w:p>
        </w:tc>
      </w:tr>
      <w:tr w:rsidR="00C35908" w:rsidRPr="00C141CE" w14:paraId="0FD61A94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AF40" w14:textId="77777777" w:rsidR="00C35908" w:rsidRPr="00FA5057" w:rsidRDefault="00C35908" w:rsidP="00C7668D">
            <w:pPr>
              <w:pStyle w:val="TAL"/>
              <w:ind w:left="74"/>
              <w:rPr>
                <w:rFonts w:cs="Arial"/>
                <w:b/>
                <w:bCs/>
                <w:lang w:eastAsia="zh-CN"/>
                <w:rPrChange w:id="244" w:author="Nokia" w:date="2023-01-17T11:31:00Z">
                  <w:rPr>
                    <w:rFonts w:cs="Arial"/>
                    <w:lang w:eastAsia="zh-CN"/>
                  </w:rPr>
                </w:rPrChange>
              </w:rPr>
            </w:pPr>
            <w:r w:rsidRPr="00FA5057">
              <w:rPr>
                <w:rFonts w:cs="Arial"/>
                <w:b/>
                <w:bCs/>
                <w:lang w:eastAsia="zh-CN"/>
                <w:rPrChange w:id="245" w:author="Nokia" w:date="2023-01-17T11:31:00Z">
                  <w:rPr>
                    <w:rFonts w:cs="Arial"/>
                    <w:lang w:eastAsia="zh-CN"/>
                  </w:rPr>
                </w:rPrChange>
              </w:rPr>
              <w:lastRenderedPageBreak/>
              <w:t xml:space="preserve">&gt;Beam </w:t>
            </w:r>
            <w:r w:rsidRPr="00FA5057">
              <w:rPr>
                <w:b/>
                <w:bCs/>
                <w:lang w:eastAsia="zh-CN"/>
                <w:rPrChange w:id="246" w:author="Nokia" w:date="2023-01-17T11:31:00Z">
                  <w:rPr>
                    <w:lang w:eastAsia="zh-CN"/>
                  </w:rPr>
                </w:rPrChange>
              </w:rPr>
              <w:t>Measurements</w:t>
            </w:r>
            <w:r w:rsidRPr="00FA5057">
              <w:rPr>
                <w:rFonts w:cs="Arial"/>
                <w:b/>
                <w:bCs/>
                <w:lang w:eastAsia="zh-CN"/>
                <w:rPrChange w:id="247" w:author="Nokia" w:date="2023-01-17T11:31:00Z">
                  <w:rPr>
                    <w:rFonts w:cs="Arial"/>
                    <w:lang w:eastAsia="zh-CN"/>
                  </w:rPr>
                </w:rPrChange>
              </w:rPr>
              <w:t xml:space="preserve"> Report Quantity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213C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del w:id="248" w:author="Nokia" w:date="2023-01-17T11:30:00Z">
              <w:r w:rsidRPr="00BC15E5" w:rsidDel="00FA5057">
                <w:rPr>
                  <w:rFonts w:cs="Arial" w:hint="eastAsia"/>
                  <w:lang w:eastAsia="zh-CN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E5B9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  <w:ins w:id="249" w:author="Nokia" w:date="2023-01-17T11:30:00Z">
              <w:r>
                <w:rPr>
                  <w:i/>
                  <w:lang w:eastAsia="zh-CN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A567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6ED" w14:textId="77777777" w:rsidR="00C35908" w:rsidRPr="00E96AB9" w:rsidRDefault="00C35908" w:rsidP="00C7668D">
            <w:pPr>
              <w:pStyle w:val="TAL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 xml:space="preserve">This IE indicates </w:t>
            </w:r>
            <w:r>
              <w:rPr>
                <w:rFonts w:cs="Arial"/>
                <w:lang w:eastAsia="ja-JP"/>
              </w:rPr>
              <w:t xml:space="preserve">the beam measurement quantity </w:t>
            </w:r>
            <w:ins w:id="250" w:author="Nokia" w:date="2023-01-17T11:31:00Z">
              <w:r>
                <w:rPr>
                  <w:rFonts w:cs="Arial"/>
                  <w:lang w:eastAsia="ja-JP"/>
                </w:rPr>
                <w:t xml:space="preserve">and corresponds to the </w:t>
              </w:r>
              <w:proofErr w:type="spellStart"/>
              <w:r w:rsidRPr="00FA5057">
                <w:rPr>
                  <w:rFonts w:cs="Arial"/>
                  <w:i/>
                  <w:iCs/>
                  <w:lang w:eastAsia="ja-JP"/>
                  <w:rPrChange w:id="251" w:author="Nokia" w:date="2023-01-17T11:31:00Z">
                    <w:rPr>
                      <w:rFonts w:cs="Arial"/>
                      <w:lang w:eastAsia="ja-JP"/>
                    </w:rPr>
                  </w:rPrChange>
                </w:rPr>
                <w:t>MeasReportQuantity</w:t>
              </w:r>
              <w:proofErr w:type="spellEnd"/>
              <w:r>
                <w:rPr>
                  <w:rFonts w:cs="Arial"/>
                  <w:lang w:eastAsia="ja-JP"/>
                </w:rPr>
                <w:t xml:space="preserve"> IE </w:t>
              </w:r>
            </w:ins>
            <w:r>
              <w:rPr>
                <w:rFonts w:cs="Arial"/>
                <w:lang w:eastAsia="ja-JP"/>
              </w:rPr>
              <w:t>as</w:t>
            </w:r>
            <w:r w:rsidRPr="00BC15E5">
              <w:rPr>
                <w:rFonts w:cs="Arial"/>
                <w:lang w:eastAsia="ja-JP"/>
              </w:rPr>
              <w:t xml:space="preserve">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904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4CE8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35908" w:rsidRPr="00C141CE" w14:paraId="1069317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5F62" w14:textId="77777777" w:rsidR="00C35908" w:rsidRDefault="00C35908" w:rsidP="00C7668D">
            <w:pPr>
              <w:pStyle w:val="TAL"/>
              <w:ind w:left="164"/>
              <w:rPr>
                <w:rFonts w:cs="Arial"/>
                <w:lang w:eastAsia="zh-CN"/>
              </w:rPr>
            </w:pPr>
            <w:r w:rsidRPr="00BC15E5">
              <w:rPr>
                <w:lang w:eastAsia="zh-CN"/>
              </w:rPr>
              <w:t>&gt;&gt;RSRP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E3F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B0D7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0CAA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ENUM</w:t>
            </w:r>
            <w:r>
              <w:rPr>
                <w:rFonts w:cs="Arial"/>
                <w:snapToGrid w:val="0"/>
              </w:rPr>
              <w:t>E</w:t>
            </w:r>
            <w:r w:rsidRPr="00BC15E5">
              <w:rPr>
                <w:rFonts w:cs="Arial"/>
                <w:snapToGrid w:val="0"/>
              </w:rPr>
              <w:t>RATED (true,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803E" w14:textId="77777777" w:rsidR="00C35908" w:rsidRPr="00E96AB9" w:rsidRDefault="00C35908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A3FD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61B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35908" w:rsidRPr="00C141CE" w14:paraId="167B165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8867" w14:textId="77777777" w:rsidR="00C35908" w:rsidRDefault="00C35908" w:rsidP="00C7668D">
            <w:pPr>
              <w:pStyle w:val="TAL"/>
              <w:ind w:left="164"/>
              <w:rPr>
                <w:rFonts w:cs="Arial"/>
                <w:lang w:eastAsia="zh-CN"/>
              </w:rPr>
            </w:pPr>
            <w:r w:rsidRPr="00BC15E5">
              <w:rPr>
                <w:lang w:eastAsia="zh-CN"/>
              </w:rPr>
              <w:t>&gt;&gt;RSRQ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B4C7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C92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E4A1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ENUM</w:t>
            </w:r>
            <w:r>
              <w:rPr>
                <w:rFonts w:cs="Arial"/>
                <w:snapToGrid w:val="0"/>
              </w:rPr>
              <w:t>E</w:t>
            </w:r>
            <w:r w:rsidRPr="00BC15E5">
              <w:rPr>
                <w:rFonts w:cs="Arial"/>
                <w:snapToGrid w:val="0"/>
              </w:rPr>
              <w:t>RATED (true,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DB4A" w14:textId="77777777" w:rsidR="00C35908" w:rsidRPr="00E96AB9" w:rsidRDefault="00C35908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7D0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1FE9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35908" w:rsidRPr="00C141CE" w14:paraId="58FD2595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81E" w14:textId="77777777" w:rsidR="00C35908" w:rsidRDefault="00C35908" w:rsidP="00C7668D">
            <w:pPr>
              <w:pStyle w:val="TAL"/>
              <w:ind w:left="164"/>
              <w:rPr>
                <w:rFonts w:cs="Arial"/>
                <w:lang w:eastAsia="zh-CN"/>
              </w:rPr>
            </w:pPr>
            <w:r w:rsidRPr="00BC15E5">
              <w:rPr>
                <w:lang w:eastAsia="zh-CN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DF96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92B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1FE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ENUM</w:t>
            </w:r>
            <w:r>
              <w:rPr>
                <w:rFonts w:cs="Arial"/>
                <w:snapToGrid w:val="0"/>
              </w:rPr>
              <w:t>E</w:t>
            </w:r>
            <w:r w:rsidRPr="00BC15E5">
              <w:rPr>
                <w:rFonts w:cs="Arial"/>
                <w:snapToGrid w:val="0"/>
              </w:rPr>
              <w:t>RATED (true,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B25B" w14:textId="77777777" w:rsidR="00C35908" w:rsidRPr="00E96AB9" w:rsidRDefault="00C35908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01CF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373E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35908" w:rsidRPr="00C141CE" w14:paraId="6A9D2C84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99BA" w14:textId="77777777" w:rsidR="00C35908" w:rsidRDefault="00C35908" w:rsidP="00C7668D">
            <w:pPr>
              <w:pStyle w:val="TAL"/>
              <w:ind w:left="74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&gt;</w:t>
            </w:r>
            <w:proofErr w:type="spellStart"/>
            <w:r w:rsidRPr="00BC15E5">
              <w:rPr>
                <w:rFonts w:cs="Arial"/>
                <w:snapToGrid w:val="0"/>
              </w:rPr>
              <w:t>MaxNrofRS-IndexesTo</w:t>
            </w:r>
            <w:proofErr w:type="spellEnd"/>
            <w:r w:rsidRPr="00BC15E5">
              <w:rPr>
                <w:rFonts w:cs="Arial"/>
                <w:snapToGrid w:val="0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AD2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140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3F3F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INTEGER (1..</w:t>
            </w:r>
            <w:r>
              <w:rPr>
                <w:rFonts w:cs="Arial"/>
                <w:snapToGrid w:val="0"/>
              </w:rPr>
              <w:t>64, …</w:t>
            </w:r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17AA" w14:textId="77777777" w:rsidR="00C35908" w:rsidRPr="00E96AB9" w:rsidRDefault="00C35908" w:rsidP="00C7668D">
            <w:pPr>
              <w:pStyle w:val="TAL"/>
              <w:rPr>
                <w:rFonts w:cs="Arial"/>
                <w:lang w:eastAsia="ja-JP"/>
              </w:rPr>
            </w:pPr>
            <w:r w:rsidRPr="00BC15E5">
              <w:rPr>
                <w:rFonts w:cs="Arial"/>
                <w:snapToGrid w:val="0"/>
                <w:lang w:eastAsia="ja-JP"/>
              </w:rPr>
              <w:t xml:space="preserve">Indicates </w:t>
            </w:r>
            <w:r>
              <w:rPr>
                <w:rFonts w:cs="Arial"/>
                <w:snapToGrid w:val="0"/>
                <w:lang w:eastAsia="ja-JP"/>
              </w:rPr>
              <w:t xml:space="preserve">the max number of beam </w:t>
            </w:r>
            <w:r w:rsidRPr="00BC15E5">
              <w:rPr>
                <w:rFonts w:cs="Arial"/>
                <w:snapToGrid w:val="0"/>
                <w:lang w:eastAsia="ja-JP"/>
              </w:rPr>
              <w:t xml:space="preserve">measurements to be </w:t>
            </w:r>
            <w:r>
              <w:rPr>
                <w:rFonts w:cs="Arial"/>
                <w:snapToGrid w:val="0"/>
                <w:lang w:eastAsia="ja-JP"/>
              </w:rPr>
              <w:t xml:space="preserve">reported </w:t>
            </w:r>
            <w:ins w:id="252" w:author="Nokia" w:date="2023-01-18T12:23:00Z">
              <w:r>
                <w:rPr>
                  <w:rFonts w:cs="Arial"/>
                  <w:snapToGrid w:val="0"/>
                  <w:lang w:eastAsia="ja-JP"/>
                </w:rPr>
                <w:t xml:space="preserve">and corresponds to the </w:t>
              </w:r>
            </w:ins>
            <w:proofErr w:type="spellStart"/>
            <w:ins w:id="253" w:author="Nokia" w:date="2023-01-18T12:25:00Z">
              <w:r w:rsidRPr="00705530">
                <w:rPr>
                  <w:rFonts w:cs="Arial"/>
                  <w:i/>
                  <w:iCs/>
                  <w:snapToGrid w:val="0"/>
                  <w:lang w:eastAsia="ja-JP"/>
                  <w:rPrChange w:id="254" w:author="Nokia" w:date="2023-01-18T12:25:00Z">
                    <w:rPr>
                      <w:rFonts w:cs="Arial"/>
                      <w:snapToGrid w:val="0"/>
                      <w:lang w:eastAsia="ja-JP"/>
                    </w:rPr>
                  </w:rPrChange>
                </w:rPr>
                <w:t>m</w:t>
              </w:r>
            </w:ins>
            <w:ins w:id="255" w:author="Nokia" w:date="2023-01-18T12:23:00Z">
              <w:r w:rsidRPr="00705530">
                <w:rPr>
                  <w:rFonts w:cs="Arial"/>
                  <w:i/>
                  <w:iCs/>
                  <w:snapToGrid w:val="0"/>
                  <w:lang w:eastAsia="ja-JP"/>
                  <w:rPrChange w:id="256" w:author="Nokia" w:date="2023-01-18T12:25:00Z">
                    <w:rPr>
                      <w:rFonts w:cs="Arial"/>
                      <w:snapToGrid w:val="0"/>
                      <w:lang w:eastAsia="ja-JP"/>
                    </w:rPr>
                  </w:rPrChange>
                </w:rPr>
                <w:t>axNrof</w:t>
              </w:r>
              <w:proofErr w:type="spellEnd"/>
              <w:r w:rsidRPr="00705530">
                <w:rPr>
                  <w:rFonts w:cs="Arial"/>
                  <w:i/>
                  <w:iCs/>
                  <w:snapToGrid w:val="0"/>
                  <w:lang w:eastAsia="ja-JP"/>
                  <w:rPrChange w:id="257" w:author="Nokia" w:date="2023-01-18T12:25:00Z">
                    <w:rPr>
                      <w:rFonts w:cs="Arial"/>
                      <w:snapToGrid w:val="0"/>
                      <w:lang w:eastAsia="ja-JP"/>
                    </w:rPr>
                  </w:rPrChange>
                </w:rPr>
                <w:t xml:space="preserve"> RS-</w:t>
              </w:r>
              <w:proofErr w:type="spellStart"/>
              <w:r w:rsidRPr="00705530">
                <w:rPr>
                  <w:rFonts w:cs="Arial"/>
                  <w:i/>
                  <w:iCs/>
                  <w:snapToGrid w:val="0"/>
                  <w:lang w:eastAsia="ja-JP"/>
                  <w:rPrChange w:id="258" w:author="Nokia" w:date="2023-01-18T12:25:00Z">
                    <w:rPr>
                      <w:rFonts w:cs="Arial"/>
                      <w:snapToGrid w:val="0"/>
                      <w:lang w:eastAsia="ja-JP"/>
                    </w:rPr>
                  </w:rPrChange>
                </w:rPr>
                <w:t>IndexesToReport</w:t>
              </w:r>
              <w:proofErr w:type="spellEnd"/>
              <w:r>
                <w:rPr>
                  <w:rFonts w:cs="Arial"/>
                  <w:snapToGrid w:val="0"/>
                  <w:lang w:eastAsia="ja-JP"/>
                </w:rPr>
                <w:t xml:space="preserve"> in the </w:t>
              </w:r>
              <w:proofErr w:type="spellStart"/>
              <w:r w:rsidRPr="00705530">
                <w:rPr>
                  <w:rFonts w:cs="Arial"/>
                  <w:i/>
                  <w:iCs/>
                  <w:snapToGrid w:val="0"/>
                  <w:lang w:eastAsia="ja-JP"/>
                  <w:rPrChange w:id="259" w:author="Nokia" w:date="2023-01-18T12:25:00Z">
                    <w:rPr>
                      <w:rFonts w:cs="Arial"/>
                      <w:snapToGrid w:val="0"/>
                      <w:lang w:eastAsia="ja-JP"/>
                    </w:rPr>
                  </w:rPrChange>
                </w:rPr>
                <w:t>ReportConfigNR</w:t>
              </w:r>
              <w:proofErr w:type="spellEnd"/>
              <w:r>
                <w:rPr>
                  <w:rFonts w:cs="Arial"/>
                  <w:snapToGrid w:val="0"/>
                  <w:lang w:eastAsia="ja-JP"/>
                </w:rPr>
                <w:t xml:space="preserve"> IE</w:t>
              </w:r>
            </w:ins>
            <w:ins w:id="260" w:author="Nokia" w:date="2023-01-18T12:24:00Z">
              <w:r>
                <w:rPr>
                  <w:rFonts w:cs="Arial"/>
                  <w:snapToGrid w:val="0"/>
                  <w:lang w:eastAsia="ja-JP"/>
                </w:rPr>
                <w:t xml:space="preserve"> </w:t>
              </w:r>
            </w:ins>
            <w:r w:rsidRPr="003E052B">
              <w:rPr>
                <w:rFonts w:cs="Arial"/>
                <w:snapToGrid w:val="0"/>
                <w:lang w:eastAsia="ja-JP"/>
              </w:rPr>
              <w:t>as</w:t>
            </w:r>
            <w:r w:rsidRPr="003E052B">
              <w:rPr>
                <w:rFonts w:cs="Arial"/>
                <w:snapToGrid w:val="0"/>
              </w:rPr>
              <w:t xml:space="preserve">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8055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F51C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tbl>
    <w:p w14:paraId="1783D861" w14:textId="5DB01CE7" w:rsidR="00C35908" w:rsidRDefault="00C35908" w:rsidP="007F21D8">
      <w:pPr>
        <w:jc w:val="both"/>
        <w:rPr>
          <w:lang w:val="en-US"/>
        </w:rPr>
      </w:pPr>
    </w:p>
    <w:p w14:paraId="03316B0B" w14:textId="77777777" w:rsidR="00C35908" w:rsidRPr="00950975" w:rsidRDefault="00C35908" w:rsidP="00C35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70A513A" w14:textId="77777777" w:rsidR="00C35908" w:rsidRPr="00367E0D" w:rsidRDefault="00C35908" w:rsidP="00C35908">
      <w:pPr>
        <w:pStyle w:val="Heading4"/>
      </w:pPr>
      <w:r w:rsidRPr="00367E0D">
        <w:t>9.3.1.</w:t>
      </w:r>
      <w:r>
        <w:t>180</w:t>
      </w:r>
      <w:r w:rsidRPr="00367E0D">
        <w:tab/>
        <w:t xml:space="preserve">Event </w:t>
      </w:r>
      <w:r>
        <w:t>T</w:t>
      </w:r>
      <w:r w:rsidRPr="00367E0D">
        <w:t>rigger Logged MDT Configuration</w:t>
      </w:r>
    </w:p>
    <w:p w14:paraId="41DB0CF7" w14:textId="77777777" w:rsidR="00C35908" w:rsidRDefault="00C35908" w:rsidP="00C35908">
      <w:pPr>
        <w:rPr>
          <w:lang w:eastAsia="zh-CN"/>
        </w:rPr>
      </w:pPr>
      <w:r>
        <w:t>This IE defines the event trigger logged MDT configuration.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C35908" w14:paraId="15767968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32FB" w14:textId="77777777" w:rsidR="00C35908" w:rsidRDefault="00C35908" w:rsidP="00C7668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7317" w14:textId="77777777" w:rsidR="00C35908" w:rsidRDefault="00C35908" w:rsidP="00C7668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2422" w14:textId="77777777" w:rsidR="00C35908" w:rsidRDefault="00C35908" w:rsidP="00C7668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D99D" w14:textId="77777777" w:rsidR="00C35908" w:rsidRDefault="00C35908" w:rsidP="00C7668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046C" w14:textId="77777777" w:rsidR="00C35908" w:rsidRDefault="00C35908" w:rsidP="00C7668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Semantics description</w:t>
            </w:r>
          </w:p>
        </w:tc>
      </w:tr>
      <w:tr w:rsidR="00C35908" w14:paraId="19EAE789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39E8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CHOICE </w:t>
            </w:r>
            <w:r w:rsidRPr="00367E0D">
              <w:rPr>
                <w:rFonts w:eastAsia="MS Mincho"/>
                <w:i/>
                <w:lang w:eastAsia="zh-CN"/>
              </w:rPr>
              <w:t>Event trigger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8326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2B0A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D722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52E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C35908" w14:paraId="3A1C891F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3F32" w14:textId="77777777" w:rsidR="00C35908" w:rsidRDefault="00C35908" w:rsidP="00C7668D">
            <w:pPr>
              <w:pStyle w:val="TAL"/>
              <w:ind w:left="7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</w:t>
            </w:r>
            <w:r w:rsidRPr="00367E0D">
              <w:rPr>
                <w:rFonts w:eastAsia="MS Mincho"/>
                <w:i/>
                <w:lang w:eastAsia="zh-CN"/>
              </w:rPr>
              <w:t>Out-of-coverage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457F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D4ED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8659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0715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C35908" w14:paraId="63934547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3197" w14:textId="77777777" w:rsidR="00C35908" w:rsidRDefault="00C35908" w:rsidP="00C7668D">
            <w:pPr>
              <w:pStyle w:val="TAL"/>
              <w:ind w:left="164"/>
              <w:rPr>
                <w:rFonts w:eastAsia="MS Mincho"/>
                <w:lang w:eastAsia="zh-CN"/>
              </w:rPr>
            </w:pPr>
            <w:bookmarkStart w:id="261" w:name="_Hlk34400923"/>
            <w:r>
              <w:rPr>
                <w:rFonts w:eastAsia="MS Mincho"/>
                <w:lang w:eastAsia="zh-CN"/>
              </w:rPr>
              <w:t>&gt;&gt;Out-of-Coverage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B0F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0C5E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5DF8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DB8C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  <w:bookmarkEnd w:id="261"/>
      </w:tr>
      <w:tr w:rsidR="00C35908" w14:paraId="634F7604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9035" w14:textId="77777777" w:rsidR="00C35908" w:rsidRDefault="00C35908" w:rsidP="00C7668D">
            <w:pPr>
              <w:pStyle w:val="TAL"/>
              <w:ind w:left="7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</w:t>
            </w:r>
            <w:r w:rsidRPr="00367E0D">
              <w:rPr>
                <w:rFonts w:eastAsia="MS Mincho"/>
                <w:i/>
                <w:lang w:eastAsia="zh-CN"/>
              </w:rPr>
              <w:t>L1 Event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0BCF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3C6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2906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9B5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C35908" w14:paraId="082192A2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594E" w14:textId="77777777" w:rsidR="00C35908" w:rsidRDefault="00C35908" w:rsidP="00C7668D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&gt;&gt;CHOICE </w:t>
            </w:r>
            <w:r w:rsidRPr="00367E0D">
              <w:rPr>
                <w:rFonts w:eastAsia="MS Mincho"/>
                <w:i/>
                <w:lang w:eastAsia="zh-CN"/>
              </w:rPr>
              <w:t>L1 Event Threshold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0E15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0223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CFA2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84D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C35908" w14:paraId="5C22FD9D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1078" w14:textId="77777777" w:rsidR="00C35908" w:rsidRDefault="00C35908" w:rsidP="00C7668D">
            <w:pPr>
              <w:pStyle w:val="TAL"/>
              <w:ind w:left="255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</w:t>
            </w:r>
            <w:r w:rsidRPr="00367E0D">
              <w:rPr>
                <w:rFonts w:eastAsia="MS Mincho"/>
                <w:i/>
                <w:lang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873D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F91D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218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ED0E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C35908" w14:paraId="2B4792ED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5BDB" w14:textId="77777777" w:rsidR="00C35908" w:rsidRDefault="00C35908" w:rsidP="00C7668D">
            <w:pPr>
              <w:pStyle w:val="TAL"/>
              <w:ind w:left="346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C902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3382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A4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INTEGER (0..127)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A722" w14:textId="61F83C63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ins w:id="262" w:author="Nokia" w:date="2023-01-17T11:34:00Z">
              <w:r>
                <w:rPr>
                  <w:lang w:eastAsia="zh-CN"/>
                </w:rPr>
                <w:t>Corresponds to</w:t>
              </w:r>
            </w:ins>
            <w:ins w:id="263" w:author="Nokia" w:date="2023-01-18T11:29:00Z">
              <w:r>
                <w:rPr>
                  <w:lang w:eastAsia="zh-CN"/>
                </w:rPr>
                <w:t xml:space="preserve"> the</w:t>
              </w:r>
            </w:ins>
            <w:ins w:id="264" w:author="Nokia" w:date="2023-01-17T11:34:00Z">
              <w:r>
                <w:rPr>
                  <w:lang w:eastAsia="zh-CN"/>
                </w:rPr>
                <w:t xml:space="preserve"> </w:t>
              </w:r>
              <w:r w:rsidRPr="00C7668D">
                <w:rPr>
                  <w:i/>
                  <w:iCs/>
                  <w:lang w:eastAsia="zh-CN"/>
                </w:rPr>
                <w:t>RSRP</w:t>
              </w:r>
            </w:ins>
            <w:ins w:id="265" w:author="Nokia" w:date="2023-02-15T10:56:00Z">
              <w:r w:rsidR="00E14184">
                <w:rPr>
                  <w:i/>
                  <w:iCs/>
                  <w:lang w:eastAsia="zh-CN"/>
                </w:rPr>
                <w:t>-Range</w:t>
              </w:r>
            </w:ins>
            <w:ins w:id="266" w:author="Nokia" w:date="2023-01-17T12:55:00Z">
              <w:r>
                <w:rPr>
                  <w:lang w:eastAsia="zh-CN"/>
                </w:rPr>
                <w:t xml:space="preserve"> </w:t>
              </w:r>
            </w:ins>
            <w:ins w:id="267" w:author="Nokia" w:date="2023-01-17T11:34:00Z">
              <w:r>
                <w:rPr>
                  <w:lang w:eastAsia="zh-CN"/>
                </w:rPr>
                <w:t>IE as</w:t>
              </w:r>
            </w:ins>
            <w:del w:id="268" w:author="Nokia" w:date="2023-01-17T11:34:00Z">
              <w:r w:rsidDel="00B17D91">
                <w:rPr>
                  <w:lang w:eastAsia="zh-CN"/>
                </w:rPr>
                <w:delText xml:space="preserve">This IE </w:delText>
              </w:r>
            </w:del>
            <w:del w:id="269" w:author="Nokia" w:date="2022-10-28T13:33:00Z">
              <w:r w:rsidDel="00A605CC">
                <w:rPr>
                  <w:lang w:eastAsia="zh-CN"/>
                </w:rPr>
                <w:delText>is</w:delText>
              </w:r>
            </w:del>
            <w:r>
              <w:rPr>
                <w:lang w:eastAsia="zh-CN"/>
              </w:rPr>
              <w:t xml:space="preserve"> defined in TS 38.331 [18].</w:t>
            </w:r>
          </w:p>
        </w:tc>
      </w:tr>
      <w:tr w:rsidR="00C35908" w14:paraId="6DE35CDE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6430" w14:textId="77777777" w:rsidR="00C35908" w:rsidRDefault="00C35908" w:rsidP="00C7668D">
            <w:pPr>
              <w:pStyle w:val="TAL"/>
              <w:ind w:left="255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</w:t>
            </w:r>
            <w:r w:rsidRPr="00367E0D">
              <w:rPr>
                <w:rFonts w:eastAsia="MS Mincho"/>
                <w:i/>
                <w:lang w:eastAsia="zh-CN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7A53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A9C7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1927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A930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C35908" w14:paraId="1BC81E8C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A6F6" w14:textId="77777777" w:rsidR="00C35908" w:rsidRDefault="00C35908" w:rsidP="00C7668D">
            <w:pPr>
              <w:pStyle w:val="TAL"/>
              <w:ind w:left="346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&gt;&gt;&gt;&gt;Threshold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FE04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A058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EFB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INTEGER (0..127)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AA2C" w14:textId="1EAE3726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ins w:id="270" w:author="Nokia" w:date="2023-01-17T11:34:00Z">
              <w:r>
                <w:rPr>
                  <w:lang w:eastAsia="zh-CN"/>
                </w:rPr>
                <w:t>Corresponds to</w:t>
              </w:r>
            </w:ins>
            <w:ins w:id="271" w:author="Nokia" w:date="2023-01-18T11:29:00Z">
              <w:r>
                <w:rPr>
                  <w:lang w:eastAsia="zh-CN"/>
                </w:rPr>
                <w:t xml:space="preserve"> the</w:t>
              </w:r>
            </w:ins>
            <w:ins w:id="272" w:author="Nokia" w:date="2023-01-17T11:34:00Z">
              <w:r>
                <w:rPr>
                  <w:lang w:eastAsia="zh-CN"/>
                </w:rPr>
                <w:t xml:space="preserve"> </w:t>
              </w:r>
              <w:r w:rsidRPr="00C7668D">
                <w:rPr>
                  <w:i/>
                  <w:iCs/>
                  <w:lang w:eastAsia="zh-CN"/>
                </w:rPr>
                <w:t>RSRQ</w:t>
              </w:r>
            </w:ins>
            <w:ins w:id="273" w:author="Nokia" w:date="2023-02-15T10:56:00Z">
              <w:r w:rsidR="00E14184">
                <w:rPr>
                  <w:i/>
                  <w:iCs/>
                  <w:lang w:eastAsia="zh-CN"/>
                </w:rPr>
                <w:t>-Range</w:t>
              </w:r>
            </w:ins>
            <w:ins w:id="274" w:author="Nokia" w:date="2023-01-17T11:34:00Z">
              <w:r>
                <w:rPr>
                  <w:lang w:eastAsia="zh-CN"/>
                </w:rPr>
                <w:t xml:space="preserve"> IE as</w:t>
              </w:r>
            </w:ins>
            <w:del w:id="275" w:author="Nokia" w:date="2023-01-17T11:34:00Z">
              <w:r w:rsidDel="00B17D91">
                <w:rPr>
                  <w:lang w:eastAsia="zh-CN"/>
                </w:rPr>
                <w:delText xml:space="preserve">This IE </w:delText>
              </w:r>
            </w:del>
            <w:del w:id="276" w:author="Nokia" w:date="2022-10-28T13:33:00Z">
              <w:r w:rsidDel="00A605CC">
                <w:rPr>
                  <w:lang w:eastAsia="zh-CN"/>
                </w:rPr>
                <w:delText>is</w:delText>
              </w:r>
            </w:del>
            <w:r>
              <w:rPr>
                <w:lang w:eastAsia="zh-CN"/>
              </w:rPr>
              <w:t xml:space="preserve"> defined in TS 38.331 [18].</w:t>
            </w:r>
          </w:p>
        </w:tc>
      </w:tr>
      <w:tr w:rsidR="00C35908" w14:paraId="12155BFD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9C0D" w14:textId="77777777" w:rsidR="00C35908" w:rsidRDefault="00C35908" w:rsidP="00C7668D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&gt;&gt;Hysteresis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8B97" w14:textId="77777777" w:rsidR="00C35908" w:rsidRPr="00B00831" w:rsidRDefault="00C35908" w:rsidP="00C76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D23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962B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INTEGER (0..30)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A9EB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This parameter is used within the entry and leave condition of an event triggered reporting condition.</w:t>
            </w:r>
          </w:p>
        </w:tc>
      </w:tr>
      <w:tr w:rsidR="00C35908" w14:paraId="0BA6BD76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B48D" w14:textId="77777777" w:rsidR="00C35908" w:rsidRDefault="00C35908" w:rsidP="00C7668D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</w:t>
            </w:r>
            <w:bookmarkStart w:id="277" w:name="OLE_LINK186"/>
            <w:r>
              <w:rPr>
                <w:rFonts w:eastAsia="MS Mincho"/>
                <w:lang w:eastAsia="zh-CN"/>
              </w:rPr>
              <w:t>Time to Trigger</w:t>
            </w:r>
            <w:bookmarkEnd w:id="277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758A" w14:textId="77777777" w:rsidR="00C35908" w:rsidRPr="00B00831" w:rsidRDefault="00C35908" w:rsidP="00C76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13AF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17A2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ENUMERATED (ms0, ms40, ms64, ms80, ms100, ms128, ms160, ms256, ms320, ms480, ms512, ms640, ms1024, ms1280, ms2560, ms5120)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93BD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Time during which specific criteria for the event needs to be met in order to trigger a measurement report.</w:t>
            </w:r>
          </w:p>
        </w:tc>
      </w:tr>
    </w:tbl>
    <w:p w14:paraId="4851BFA1" w14:textId="4E3A0926" w:rsidR="00C35908" w:rsidRDefault="00C35908" w:rsidP="007F21D8">
      <w:pPr>
        <w:jc w:val="both"/>
        <w:rPr>
          <w:lang w:val="en-US"/>
        </w:rPr>
      </w:pPr>
    </w:p>
    <w:p w14:paraId="2C07E3A2" w14:textId="77777777" w:rsidR="00C35908" w:rsidRPr="00950975" w:rsidRDefault="00C35908" w:rsidP="00C35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7F99943" w14:textId="77777777" w:rsidR="00C35908" w:rsidRDefault="00C35908" w:rsidP="00C35908">
      <w:pPr>
        <w:pStyle w:val="Heading4"/>
        <w:rPr>
          <w:lang w:eastAsia="zh-CN"/>
        </w:rPr>
      </w:pPr>
      <w:r>
        <w:rPr>
          <w:rFonts w:eastAsia="Batang"/>
          <w:lang w:eastAsia="en-GB"/>
        </w:rPr>
        <w:lastRenderedPageBreak/>
        <w:t>9.3.1.224</w:t>
      </w:r>
      <w:r>
        <w:rPr>
          <w:rFonts w:eastAsia="Batang"/>
          <w:lang w:eastAsia="en-GB"/>
        </w:rPr>
        <w:tab/>
        <w:t>UE Application Layer Measurement Configuration Information</w:t>
      </w:r>
    </w:p>
    <w:p w14:paraId="5D796240" w14:textId="77777777" w:rsidR="00C35908" w:rsidRDefault="00C35908" w:rsidP="00C35908">
      <w:pPr>
        <w:rPr>
          <w:lang w:eastAsia="zh-CN"/>
        </w:rPr>
      </w:pPr>
      <w:r>
        <w:rPr>
          <w:lang w:eastAsia="zh-C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C35908" w14:paraId="7D3D8E78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12F6" w14:textId="77777777" w:rsidR="00C35908" w:rsidRDefault="00C35908" w:rsidP="00C766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1572" w14:textId="77777777" w:rsidR="00C35908" w:rsidRDefault="00C35908" w:rsidP="00C766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B74" w14:textId="77777777" w:rsidR="00C35908" w:rsidRDefault="00C35908" w:rsidP="00C766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5056" w14:textId="77777777" w:rsidR="00C35908" w:rsidRDefault="00C35908" w:rsidP="00C766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F339" w14:textId="77777777" w:rsidR="00C35908" w:rsidRDefault="00C35908" w:rsidP="00C766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35908" w14:paraId="33C7DB99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9DB6" w14:textId="77777777" w:rsidR="00C35908" w:rsidRDefault="00C35908" w:rsidP="00C7668D">
            <w:pPr>
              <w:pStyle w:val="TAL"/>
              <w:rPr>
                <w:lang w:eastAsia="zh-CN"/>
              </w:rPr>
            </w:pPr>
            <w:proofErr w:type="spellStart"/>
            <w:r w:rsidRPr="008C7874">
              <w:rPr>
                <w:lang w:eastAsia="zh-CN"/>
              </w:rPr>
              <w:t>QoE</w:t>
            </w:r>
            <w:proofErr w:type="spellEnd"/>
            <w:r w:rsidRPr="008C7874">
              <w:rPr>
                <w:lang w:eastAsia="zh-CN"/>
              </w:rPr>
              <w:t xml:space="preserve"> Reference</w:t>
            </w:r>
            <w:r w:rsidRPr="003A1EF4">
              <w:rPr>
                <w:lang w:eastAsia="zh-CN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C5E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8C7874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2666" w14:textId="77777777" w:rsidR="00C35908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189B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8C7874">
              <w:rPr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CE66" w14:textId="77777777" w:rsidR="00C35908" w:rsidRDefault="00C35908" w:rsidP="00C7668D">
            <w:pPr>
              <w:pStyle w:val="TAL"/>
              <w:rPr>
                <w:lang w:eastAsia="ja-JP"/>
              </w:rPr>
            </w:pPr>
            <w:proofErr w:type="spellStart"/>
            <w:r w:rsidRPr="008C7874">
              <w:rPr>
                <w:i/>
                <w:lang w:eastAsia="zh-CN"/>
              </w:rPr>
              <w:t>QoE</w:t>
            </w:r>
            <w:proofErr w:type="spellEnd"/>
            <w:r w:rsidRPr="008C7874">
              <w:rPr>
                <w:i/>
                <w:lang w:eastAsia="zh-CN"/>
              </w:rPr>
              <w:t xml:space="preserve"> Reference</w:t>
            </w:r>
            <w:r w:rsidRPr="008C7874">
              <w:rPr>
                <w:lang w:eastAsia="zh-CN"/>
              </w:rPr>
              <w:t>, as defined in clause 5.2 of TS 28.405 [</w:t>
            </w:r>
            <w:r>
              <w:rPr>
                <w:lang w:eastAsia="zh-CN"/>
              </w:rPr>
              <w:t>45</w:t>
            </w:r>
            <w:r w:rsidRPr="008C7874">
              <w:rPr>
                <w:lang w:eastAsia="zh-CN"/>
              </w:rPr>
              <w:t xml:space="preserve">]. It consists of MCC+MNC+QMC ID, where the MCC and MNC are coming with the </w:t>
            </w:r>
            <w:r>
              <w:rPr>
                <w:rFonts w:cs="Arial"/>
                <w:lang w:eastAsia="zh-CN"/>
              </w:rPr>
              <w:t>QMC</w:t>
            </w:r>
            <w:r w:rsidRPr="008C7874">
              <w:rPr>
                <w:rFonts w:cs="Arial"/>
                <w:lang w:eastAsia="zh-CN"/>
              </w:rPr>
              <w:t xml:space="preserve"> </w:t>
            </w:r>
            <w:r w:rsidRPr="008C7874">
              <w:rPr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</w:tr>
      <w:tr w:rsidR="00C35908" w14:paraId="49B52642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4D6F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3A1EF4">
              <w:rPr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4E6C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3A1EF4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80CA" w14:textId="77777777" w:rsidR="00C35908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B361" w14:textId="77777777" w:rsidR="00C35908" w:rsidRPr="000D5C47" w:rsidRDefault="00C35908" w:rsidP="00C7668D">
            <w:pPr>
              <w:pStyle w:val="TAL"/>
              <w:rPr>
                <w:lang w:eastAsia="zh-CN"/>
              </w:rPr>
            </w:pPr>
            <w:r w:rsidRPr="000D5C47">
              <w:rPr>
                <w:lang w:eastAsia="zh-CN"/>
              </w:rPr>
              <w:t>ENUMERATED</w:t>
            </w:r>
          </w:p>
          <w:p w14:paraId="64BB5C97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0D5C47">
              <w:rPr>
                <w:lang w:eastAsia="zh-CN"/>
              </w:rPr>
              <w:t>(QMC for DASH streaming, QMC for MTSI, QMC for VR,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EA38" w14:textId="77777777" w:rsidR="00C35908" w:rsidRDefault="00C35908" w:rsidP="00C7668D">
            <w:pPr>
              <w:pStyle w:val="TAL"/>
              <w:rPr>
                <w:lang w:eastAsia="ja-JP"/>
              </w:rPr>
            </w:pPr>
            <w:r w:rsidRPr="000D5C47">
              <w:rPr>
                <w:lang w:eastAsia="ja-JP"/>
              </w:rPr>
              <w:t xml:space="preserve">This IE indicates the service type of </w:t>
            </w:r>
            <w:proofErr w:type="spellStart"/>
            <w:r w:rsidRPr="000D5C47">
              <w:rPr>
                <w:lang w:eastAsia="ja-JP"/>
              </w:rPr>
              <w:t>QoE</w:t>
            </w:r>
            <w:proofErr w:type="spellEnd"/>
            <w:r w:rsidRPr="000D5C47">
              <w:rPr>
                <w:lang w:eastAsia="ja-JP"/>
              </w:rPr>
              <w:t xml:space="preserve"> measurements.</w:t>
            </w:r>
          </w:p>
        </w:tc>
      </w:tr>
      <w:tr w:rsidR="00C35908" w14:paraId="07EE0DAE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97F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 w:rsidRPr="009873D1">
              <w:rPr>
                <w:i/>
                <w:iCs/>
                <w:lang w:eastAsia="ja-JP"/>
              </w:rPr>
              <w:t>Area</w:t>
            </w:r>
            <w:r w:rsidRPr="009873D1">
              <w:rPr>
                <w:i/>
                <w:iCs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9D9C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46A9" w14:textId="77777777" w:rsidR="00C35908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4D5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523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14:paraId="6A109F9B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7725" w14:textId="77777777" w:rsidR="00C35908" w:rsidRDefault="00C35908" w:rsidP="00C7668D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9873D1"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A35A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9687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82ED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552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2DDF19EB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EED4" w14:textId="77777777" w:rsidR="00C35908" w:rsidRPr="009873D1" w:rsidRDefault="00C35908" w:rsidP="00C7668D">
            <w:pPr>
              <w:pStyle w:val="TAL"/>
              <w:ind w:left="164"/>
              <w:rPr>
                <w:b/>
                <w:bCs/>
                <w:lang w:eastAsia="zh-CN"/>
              </w:rPr>
            </w:pPr>
            <w:r w:rsidRPr="009873D1">
              <w:rPr>
                <w:b/>
                <w:bCs/>
                <w:lang w:eastAsia="ja-JP"/>
              </w:rPr>
              <w:t>&gt;</w:t>
            </w:r>
            <w:r w:rsidRPr="009873D1">
              <w:rPr>
                <w:b/>
                <w:bCs/>
                <w:lang w:eastAsia="zh-CN"/>
              </w:rPr>
              <w:t>&gt;</w:t>
            </w:r>
            <w:r w:rsidRPr="009873D1">
              <w:rPr>
                <w:b/>
                <w:bCs/>
                <w:lang w:eastAsia="ja-JP"/>
              </w:rPr>
              <w:t>Cell ID List</w:t>
            </w:r>
            <w:r w:rsidRPr="009873D1">
              <w:rPr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F59D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D29" w14:textId="77777777" w:rsidR="00C35908" w:rsidRDefault="00C35908" w:rsidP="00C7668D">
            <w:pPr>
              <w:pStyle w:val="TAL"/>
              <w:rPr>
                <w:bCs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maxnoofCellID</w:t>
            </w:r>
            <w:r>
              <w:rPr>
                <w:i/>
                <w:lang w:eastAsia="zh-CN"/>
              </w:rPr>
              <w:t>forQMC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1F6C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2E54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7426F145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1832" w14:textId="77777777" w:rsidR="00C35908" w:rsidRDefault="00C35908" w:rsidP="00C7668D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2F78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11B8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4E4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A885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can only indicate the NR CGI.</w:t>
            </w:r>
          </w:p>
        </w:tc>
      </w:tr>
      <w:tr w:rsidR="00C35908" w14:paraId="62639A91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71E" w14:textId="77777777" w:rsidR="00C35908" w:rsidRDefault="00C35908" w:rsidP="00C7668D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9873D1"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37E6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FC3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EA8B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B655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02B33850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95A7" w14:textId="77777777" w:rsidR="00C35908" w:rsidRPr="009873D1" w:rsidRDefault="00C35908" w:rsidP="00C7668D">
            <w:pPr>
              <w:pStyle w:val="TAL"/>
              <w:ind w:left="164"/>
              <w:rPr>
                <w:b/>
                <w:bCs/>
                <w:lang w:eastAsia="zh-CN"/>
              </w:rPr>
            </w:pPr>
            <w:r w:rsidRPr="009873D1">
              <w:rPr>
                <w:b/>
                <w:bCs/>
                <w:lang w:eastAsia="ja-JP"/>
              </w:rPr>
              <w:t>&gt;</w:t>
            </w:r>
            <w:r w:rsidRPr="009873D1">
              <w:rPr>
                <w:b/>
                <w:bCs/>
                <w:lang w:eastAsia="zh-CN"/>
              </w:rPr>
              <w:t>&gt;</w:t>
            </w:r>
            <w:r w:rsidRPr="009873D1">
              <w:rPr>
                <w:b/>
                <w:bCs/>
                <w:lang w:eastAsia="ja-JP"/>
              </w:rPr>
              <w:t>TA List</w:t>
            </w:r>
            <w:r w:rsidRPr="009873D1">
              <w:rPr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ED80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2C6E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4523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2D01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53C3A8C4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0A56" w14:textId="77777777" w:rsidR="00C35908" w:rsidRDefault="00C35908" w:rsidP="00C7668D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64B4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279B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3375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FAA6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The TAI is derived using the current serving PLMN.</w:t>
            </w:r>
          </w:p>
        </w:tc>
      </w:tr>
      <w:tr w:rsidR="00C35908" w14:paraId="785FC5C4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47CA" w14:textId="77777777" w:rsidR="00C35908" w:rsidRDefault="00C35908" w:rsidP="00C7668D">
            <w:pPr>
              <w:pStyle w:val="TAL"/>
              <w:ind w:left="74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9873D1">
              <w:rPr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C907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F7AB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4B11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8CE3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19A61CA6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E039" w14:textId="77777777" w:rsidR="00C35908" w:rsidRPr="009873D1" w:rsidRDefault="00C35908" w:rsidP="00C7668D">
            <w:pPr>
              <w:pStyle w:val="TAL"/>
              <w:ind w:left="164"/>
              <w:rPr>
                <w:b/>
                <w:bCs/>
                <w:lang w:eastAsia="ja-JP"/>
              </w:rPr>
            </w:pPr>
            <w:r w:rsidRPr="009873D1">
              <w:rPr>
                <w:b/>
                <w:bCs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376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9E05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EBE1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C3D8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15F35275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45B" w14:textId="77777777" w:rsidR="00C35908" w:rsidRDefault="00C35908" w:rsidP="00C7668D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8571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043D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6DF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AA7D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18480F91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0C33" w14:textId="77777777" w:rsidR="00C35908" w:rsidRDefault="00C35908" w:rsidP="00C7668D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9873D1">
              <w:rPr>
                <w:i/>
                <w:iCs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520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E2DF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7255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CDB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18B2721F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F7A2" w14:textId="77777777" w:rsidR="00C35908" w:rsidRDefault="00C35908" w:rsidP="00C7668D">
            <w:pPr>
              <w:pStyle w:val="TAL"/>
              <w:ind w:left="164"/>
              <w:rPr>
                <w:iCs/>
                <w:lang w:eastAsia="zh-CN"/>
              </w:rPr>
            </w:pPr>
            <w:r>
              <w:rPr>
                <w:iCs/>
                <w:lang w:eastAsia="ja-JP"/>
              </w:rPr>
              <w:t>&gt;</w:t>
            </w:r>
            <w:r>
              <w:rPr>
                <w:iCs/>
                <w:lang w:eastAsia="zh-CN"/>
              </w:rPr>
              <w:t>&gt;</w:t>
            </w:r>
            <w:r>
              <w:rPr>
                <w:b/>
                <w:iCs/>
                <w:lang w:eastAsia="ja-JP"/>
              </w:rPr>
              <w:t>PLMN List</w:t>
            </w:r>
            <w:r>
              <w:rPr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00C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36B1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maxnoofPLMNf</w:t>
            </w:r>
            <w:r>
              <w:rPr>
                <w:i/>
                <w:lang w:eastAsia="zh-CN"/>
              </w:rPr>
              <w:t>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1630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333C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5A4B213A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357" w14:textId="77777777" w:rsidR="00C35908" w:rsidRDefault="00C35908" w:rsidP="00C7668D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D4C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4B65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32EA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10F2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1031ABAB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E17" w14:textId="77777777" w:rsidR="00C35908" w:rsidRDefault="00C35908" w:rsidP="00C7668D">
            <w:pPr>
              <w:pStyle w:val="TAL"/>
              <w:rPr>
                <w:b/>
                <w:lang w:eastAsia="ja-JP"/>
              </w:rPr>
            </w:pPr>
            <w:r w:rsidRPr="0006261D">
              <w:rPr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A10A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06261D"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B773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A72B" w14:textId="77777777" w:rsidR="00C35908" w:rsidRPr="0006261D" w:rsidRDefault="00C35908" w:rsidP="00C7668D">
            <w:pPr>
              <w:pStyle w:val="TAL"/>
              <w:rPr>
                <w:lang w:eastAsia="zh-CN"/>
              </w:rPr>
            </w:pPr>
            <w:r w:rsidRPr="0006261D">
              <w:rPr>
                <w:lang w:eastAsia="zh-CN"/>
              </w:rPr>
              <w:t>Transport Layer Address</w:t>
            </w:r>
          </w:p>
          <w:p w14:paraId="6D310824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06261D">
              <w:rPr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4019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F07BE9">
              <w:rPr>
                <w:lang w:eastAsia="zh-CN"/>
              </w:rPr>
              <w:t xml:space="preserve">The IP address of the entity receiving the </w:t>
            </w:r>
            <w:proofErr w:type="spellStart"/>
            <w:r w:rsidRPr="00F07BE9">
              <w:rPr>
                <w:lang w:eastAsia="zh-CN"/>
              </w:rPr>
              <w:t>QoE</w:t>
            </w:r>
            <w:proofErr w:type="spellEnd"/>
            <w:r w:rsidRPr="00F07BE9">
              <w:rPr>
                <w:lang w:eastAsia="zh-CN"/>
              </w:rPr>
              <w:t xml:space="preserve"> measurement report.</w:t>
            </w:r>
          </w:p>
        </w:tc>
      </w:tr>
      <w:tr w:rsidR="00C35908" w14:paraId="39018EF5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7585" w14:textId="77777777" w:rsidR="00C35908" w:rsidRDefault="00C35908" w:rsidP="00C7668D">
            <w:pPr>
              <w:pStyle w:val="TAL"/>
              <w:rPr>
                <w:lang w:eastAsia="zh-CN"/>
              </w:rPr>
            </w:pPr>
            <w:proofErr w:type="spellStart"/>
            <w:r w:rsidRPr="00AC5B7E">
              <w:rPr>
                <w:lang w:eastAsia="zh-CN"/>
              </w:rPr>
              <w:t>QoE</w:t>
            </w:r>
            <w:proofErr w:type="spellEnd"/>
            <w:r w:rsidRPr="00AC5B7E">
              <w:rPr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4436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AC5B7E"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9DBD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387E" w14:textId="77777777" w:rsidR="00C35908" w:rsidRPr="009873D1" w:rsidRDefault="00C35908" w:rsidP="00C7668D">
            <w:pPr>
              <w:pStyle w:val="TAL"/>
            </w:pPr>
            <w:r w:rsidRPr="009873D1">
              <w:t>ENUMERATED</w:t>
            </w:r>
          </w:p>
          <w:p w14:paraId="01F13C01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9873D1">
              <w:t>(ongoing,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9A27" w14:textId="77777777" w:rsidR="00C35908" w:rsidRPr="003A1EF4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Indicates whether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has been started. Present </w:t>
            </w:r>
            <w:r>
              <w:rPr>
                <w:lang w:eastAsia="ja-JP"/>
              </w:rPr>
              <w:t>in case of NG-based handover</w:t>
            </w:r>
            <w:r>
              <w:rPr>
                <w:lang w:eastAsia="zh-CN"/>
              </w:rPr>
              <w:t>.</w:t>
            </w:r>
          </w:p>
        </w:tc>
      </w:tr>
      <w:tr w:rsidR="00C35908" w14:paraId="1822FD52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0DBF" w14:textId="77777777" w:rsidR="00C35908" w:rsidRPr="00AC5B7E" w:rsidRDefault="00C35908" w:rsidP="00C7668D">
            <w:pPr>
              <w:pStyle w:val="TAL"/>
              <w:rPr>
                <w:lang w:eastAsia="ja-JP"/>
              </w:rPr>
            </w:pPr>
            <w:bookmarkStart w:id="278" w:name="_Hlk99460402"/>
            <w:r>
              <w:rPr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0977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F319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C9E5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186D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3A1EF4">
              <w:rPr>
                <w:lang w:eastAsia="ja-JP"/>
              </w:rPr>
              <w:t>Contains</w:t>
            </w:r>
            <w:r>
              <w:rPr>
                <w:lang w:eastAsia="ja-JP"/>
              </w:rPr>
              <w:t xml:space="preserve"> application layer measurement configuration, see Annex L in 26.247 [46]</w:t>
            </w:r>
            <w:r>
              <w:rPr>
                <w:rFonts w:cs="Arial"/>
                <w:lang w:eastAsia="ja-JP"/>
              </w:rPr>
              <w:t>,</w:t>
            </w:r>
            <w:r>
              <w:t xml:space="preserve"> </w:t>
            </w:r>
            <w:r w:rsidRPr="00800715">
              <w:rPr>
                <w:rFonts w:cs="Arial"/>
                <w:lang w:eastAsia="ja-JP"/>
              </w:rPr>
              <w:t>clause 16.5 in TS 2</w:t>
            </w:r>
            <w:r>
              <w:rPr>
                <w:rFonts w:cs="Arial"/>
                <w:lang w:eastAsia="ja-JP"/>
              </w:rPr>
              <w:t>6.114 [51] and clause 9 in TS 26.118 [52</w:t>
            </w:r>
            <w:r w:rsidRPr="00800715">
              <w:rPr>
                <w:rFonts w:cs="Arial"/>
                <w:lang w:eastAsia="ja-JP"/>
              </w:rPr>
              <w:t>]</w:t>
            </w:r>
            <w:r>
              <w:rPr>
                <w:lang w:eastAsia="ja-JP"/>
              </w:rPr>
              <w:t xml:space="preserve">. </w:t>
            </w:r>
            <w:r w:rsidRPr="00390E07">
              <w:rPr>
                <w:lang w:eastAsia="ja-JP"/>
              </w:rPr>
              <w:t xml:space="preserve">Present in case of initial </w:t>
            </w:r>
            <w:proofErr w:type="spellStart"/>
            <w:r w:rsidRPr="00390E07">
              <w:rPr>
                <w:lang w:eastAsia="ja-JP"/>
              </w:rPr>
              <w:t>QoE</w:t>
            </w:r>
            <w:proofErr w:type="spellEnd"/>
            <w:r w:rsidRPr="00390E07">
              <w:rPr>
                <w:lang w:eastAsia="ja-JP"/>
              </w:rPr>
              <w:t xml:space="preserve"> configuration</w:t>
            </w:r>
            <w:r w:rsidRPr="000D5C47">
              <w:rPr>
                <w:lang w:eastAsia="ja-JP"/>
              </w:rPr>
              <w:t xml:space="preserve">, and shall be included in </w:t>
            </w:r>
            <w:r w:rsidRPr="000D5C47">
              <w:rPr>
                <w:i/>
                <w:lang w:eastAsia="ja-JP"/>
              </w:rPr>
              <w:t>Source to Target Transparent Container</w:t>
            </w:r>
            <w:r w:rsidRPr="000D5C4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IE </w:t>
            </w:r>
            <w:r w:rsidRPr="0023560F">
              <w:rPr>
                <w:lang w:eastAsia="ja-JP"/>
              </w:rPr>
              <w:t xml:space="preserve">for </w:t>
            </w:r>
            <w:r w:rsidRPr="001B634D">
              <w:rPr>
                <w:lang w:eastAsia="ja-JP"/>
              </w:rPr>
              <w:t>signalling</w:t>
            </w:r>
            <w:r w:rsidRPr="003A1EF4">
              <w:rPr>
                <w:lang w:eastAsia="ja-JP"/>
              </w:rPr>
              <w:t>-based QMC during NG-based handover</w:t>
            </w:r>
            <w:r>
              <w:rPr>
                <w:lang w:eastAsia="ja-JP"/>
              </w:rPr>
              <w:t>.</w:t>
            </w:r>
          </w:p>
        </w:tc>
      </w:tr>
      <w:bookmarkEnd w:id="278"/>
      <w:tr w:rsidR="00C35908" w14:paraId="6019F723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DF99" w14:textId="77777777" w:rsidR="00C35908" w:rsidRPr="00AC5B7E" w:rsidRDefault="00C35908" w:rsidP="00C7668D">
            <w:pPr>
              <w:pStyle w:val="TAL"/>
              <w:rPr>
                <w:lang w:eastAsia="ja-JP"/>
              </w:rPr>
            </w:pPr>
            <w:r w:rsidRPr="00F07BE9">
              <w:rPr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BBE3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8C729E"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BBFF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F8E3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AC5B7E">
              <w:rPr>
                <w:lang w:eastAsia="ja-JP"/>
              </w:rPr>
              <w:t>INTEGER (0..1</w:t>
            </w:r>
            <w:r>
              <w:rPr>
                <w:lang w:eastAsia="ja-JP"/>
              </w:rPr>
              <w:t>5</w:t>
            </w:r>
            <w:r w:rsidRPr="00AC5B7E">
              <w:rPr>
                <w:lang w:eastAsia="ja-JP"/>
              </w:rPr>
              <w:t>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C860" w14:textId="77777777" w:rsidR="00C35908" w:rsidRPr="0081368F" w:rsidRDefault="00C35908" w:rsidP="00C7668D">
            <w:pPr>
              <w:pStyle w:val="TAL"/>
              <w:rPr>
                <w:lang w:eastAsia="ja-JP"/>
              </w:rPr>
            </w:pPr>
            <w:r w:rsidRPr="0081368F">
              <w:rPr>
                <w:lang w:eastAsia="ja-JP"/>
              </w:rPr>
              <w:t xml:space="preserve">This IE is present only when the message containing it is NG-based handover related. </w:t>
            </w:r>
          </w:p>
          <w:p w14:paraId="4421CF49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81368F">
              <w:rPr>
                <w:lang w:eastAsia="ja-JP"/>
              </w:rPr>
              <w:t>The IE indicates the identity of the application layer measurement configuration</w:t>
            </w:r>
            <w:ins w:id="279" w:author="Nokia" w:date="2023-01-17T12:59:00Z">
              <w:r w:rsidRPr="0081368F">
                <w:rPr>
                  <w:lang w:eastAsia="ja-JP"/>
                </w:rPr>
                <w:t xml:space="preserve"> and corresp</w:t>
              </w:r>
            </w:ins>
            <w:ins w:id="280" w:author="Nokia" w:date="2023-01-17T13:00:00Z">
              <w:r w:rsidRPr="0081368F">
                <w:rPr>
                  <w:lang w:eastAsia="ja-JP"/>
                </w:rPr>
                <w:t xml:space="preserve">onds to the </w:t>
              </w:r>
              <w:proofErr w:type="spellStart"/>
              <w:r w:rsidRPr="0081368F">
                <w:rPr>
                  <w:i/>
                  <w:iCs/>
                  <w:lang w:eastAsia="ja-JP"/>
                  <w:rPrChange w:id="281" w:author="Nokia" w:date="2023-01-17T13:00:00Z">
                    <w:rPr>
                      <w:highlight w:val="yellow"/>
                      <w:lang w:eastAsia="ja-JP"/>
                    </w:rPr>
                  </w:rPrChange>
                </w:rPr>
                <w:t>MeasConfigAppLayerId</w:t>
              </w:r>
              <w:proofErr w:type="spellEnd"/>
              <w:r w:rsidRPr="0081368F">
                <w:rPr>
                  <w:lang w:eastAsia="ja-JP"/>
                </w:rPr>
                <w:t xml:space="preserve"> IE</w:t>
              </w:r>
            </w:ins>
            <w:del w:id="282" w:author="Nokia" w:date="2023-01-17T12:59:00Z">
              <w:r w:rsidRPr="0081368F" w:rsidDel="0081368F">
                <w:rPr>
                  <w:lang w:eastAsia="ja-JP"/>
                </w:rPr>
                <w:delText>,</w:delText>
              </w:r>
            </w:del>
            <w:r w:rsidRPr="0081368F">
              <w:rPr>
                <w:lang w:eastAsia="ja-JP"/>
              </w:rPr>
              <w:t xml:space="preserve"> as defined in TS 38.331 [18].</w:t>
            </w:r>
          </w:p>
        </w:tc>
      </w:tr>
      <w:tr w:rsidR="00C35908" w14:paraId="35493969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EED4" w14:textId="77777777" w:rsidR="00C35908" w:rsidRPr="009873D1" w:rsidRDefault="00C35908" w:rsidP="00C7668D">
            <w:pPr>
              <w:pStyle w:val="TAL"/>
              <w:rPr>
                <w:b/>
                <w:bCs/>
                <w:lang w:eastAsia="zh-CN"/>
              </w:rPr>
            </w:pPr>
            <w:r w:rsidRPr="009873D1">
              <w:rPr>
                <w:b/>
                <w:bCs/>
                <w:lang w:eastAsia="ja-JP"/>
              </w:rPr>
              <w:t>Slice Support List</w:t>
            </w:r>
            <w:r w:rsidRPr="000845A3">
              <w:rPr>
                <w:b/>
                <w:bCs/>
                <w:lang w:eastAsia="ja-JP"/>
              </w:rPr>
              <w:t xml:space="preserve"> </w:t>
            </w:r>
            <w:r w:rsidRPr="009873D1">
              <w:rPr>
                <w:b/>
                <w:bCs/>
                <w:lang w:eastAsia="ja-JP"/>
              </w:rPr>
              <w:t>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1130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0D92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572E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61F2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</w:tr>
      <w:tr w:rsidR="00C35908" w14:paraId="6BCEF6A4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4956" w14:textId="77777777" w:rsidR="00C35908" w:rsidRPr="009873D1" w:rsidRDefault="00C35908" w:rsidP="00C7668D">
            <w:pPr>
              <w:pStyle w:val="TAL"/>
              <w:ind w:left="74"/>
              <w:rPr>
                <w:b/>
                <w:bCs/>
                <w:lang w:eastAsia="zh-CN"/>
              </w:rPr>
            </w:pPr>
            <w:r w:rsidRPr="009873D1">
              <w:rPr>
                <w:b/>
                <w:bCs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112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76F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proofErr w:type="spellStart"/>
            <w:r w:rsidRPr="00B24208">
              <w:rPr>
                <w:i/>
                <w:lang w:eastAsia="zh-CN"/>
              </w:rPr>
              <w:t>maxnoofSNSSAIforQMC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AA7F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9690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</w:tr>
      <w:tr w:rsidR="00C35908" w14:paraId="7A8454EA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3BB" w14:textId="77777777" w:rsidR="00C35908" w:rsidRDefault="00C35908" w:rsidP="00C7668D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B57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EC90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46DB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F150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</w:tr>
      <w:tr w:rsidR="00C35908" w:rsidRPr="004E3D73" w14:paraId="13FB09A7" w14:textId="77777777" w:rsidTr="00C7668D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8075" w14:textId="77777777" w:rsidR="00C35908" w:rsidRPr="00F07BE9" w:rsidRDefault="00C35908" w:rsidP="00C7668D">
            <w:pPr>
              <w:pStyle w:val="TAL"/>
              <w:rPr>
                <w:lang w:eastAsia="zh-CN"/>
              </w:rPr>
            </w:pPr>
            <w:r w:rsidRPr="00F07BE9">
              <w:t xml:space="preserve">CHOICE </w:t>
            </w:r>
            <w:r w:rsidRPr="009873D1">
              <w:rPr>
                <w:i/>
                <w:iCs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CE44" w14:textId="77777777" w:rsidR="00C35908" w:rsidRPr="00CC66EB" w:rsidRDefault="00C35908" w:rsidP="00C7668D">
            <w:pPr>
              <w:pStyle w:val="TAL"/>
              <w:rPr>
                <w:lang w:eastAsia="zh-CN"/>
              </w:rPr>
            </w:pPr>
            <w:r w:rsidRPr="00EF3396"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BE4D" w14:textId="77777777" w:rsidR="00C35908" w:rsidRPr="00CC66EB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6145" w14:textId="77777777" w:rsidR="00C35908" w:rsidRPr="004E3D73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70FB" w14:textId="77777777" w:rsidR="00C35908" w:rsidRPr="00CC66EB" w:rsidRDefault="00C35908" w:rsidP="00C7668D">
            <w:pPr>
              <w:pStyle w:val="TAL"/>
              <w:rPr>
                <w:lang w:eastAsia="zh-CN"/>
              </w:rPr>
            </w:pPr>
            <w:r w:rsidRPr="00F07BE9">
              <w:rPr>
                <w:lang w:eastAsia="zh-CN"/>
              </w:rPr>
              <w:t>Indicates the MDT measurements with which alignment is required.</w:t>
            </w:r>
          </w:p>
        </w:tc>
      </w:tr>
      <w:tr w:rsidR="00C35908" w:rsidRPr="004E3D73" w14:paraId="45667B49" w14:textId="77777777" w:rsidTr="00C7668D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158D" w14:textId="77777777" w:rsidR="00C35908" w:rsidRPr="00F07BE9" w:rsidRDefault="00C35908" w:rsidP="00C7668D">
            <w:pPr>
              <w:pStyle w:val="TAL"/>
              <w:ind w:left="74"/>
              <w:rPr>
                <w:lang w:eastAsia="zh-CN"/>
              </w:rPr>
            </w:pPr>
            <w:r w:rsidRPr="00F07BE9">
              <w:rPr>
                <w:lang w:eastAsia="zh-CN"/>
              </w:rPr>
              <w:t>&gt;</w:t>
            </w:r>
            <w:r w:rsidRPr="009873D1">
              <w:rPr>
                <w:i/>
                <w:iCs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7972" w14:textId="77777777" w:rsidR="00C35908" w:rsidRPr="00CC66EB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DF3B" w14:textId="77777777" w:rsidR="00C35908" w:rsidRPr="00CC66EB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CBF3" w14:textId="77777777" w:rsidR="00C35908" w:rsidRPr="004E3D73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0A3B" w14:textId="77777777" w:rsidR="00C35908" w:rsidRPr="00CC66EB" w:rsidRDefault="00C35908" w:rsidP="00C7668D">
            <w:pPr>
              <w:pStyle w:val="TAL"/>
              <w:rPr>
                <w:lang w:eastAsia="zh-CN"/>
              </w:rPr>
            </w:pPr>
          </w:p>
        </w:tc>
      </w:tr>
      <w:tr w:rsidR="00C35908" w:rsidRPr="004E3D73" w14:paraId="27871F78" w14:textId="77777777" w:rsidTr="00C7668D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1F" w14:textId="77777777" w:rsidR="00C35908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F07BE9">
              <w:rPr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5E51" w14:textId="77777777" w:rsidR="00C35908" w:rsidRPr="00CC66EB" w:rsidRDefault="00C35908" w:rsidP="00C7668D">
            <w:pPr>
              <w:pStyle w:val="TAL"/>
              <w:rPr>
                <w:lang w:eastAsia="zh-CN"/>
              </w:rPr>
            </w:pPr>
            <w:r w:rsidRPr="00EF3396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4222" w14:textId="77777777" w:rsidR="00C35908" w:rsidRPr="00CC66EB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0417" w14:textId="77777777" w:rsidR="00C35908" w:rsidRPr="004E3D73" w:rsidRDefault="00C35908" w:rsidP="00C7668D">
            <w:pPr>
              <w:pStyle w:val="TAL"/>
              <w:rPr>
                <w:lang w:eastAsia="zh-CN"/>
              </w:rPr>
            </w:pPr>
            <w:r w:rsidRPr="00F07BE9">
              <w:rPr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DC38" w14:textId="77777777" w:rsidR="00C35908" w:rsidRPr="00CC66EB" w:rsidRDefault="00C35908" w:rsidP="00C7668D">
            <w:pPr>
              <w:pStyle w:val="TAL"/>
              <w:rPr>
                <w:lang w:eastAsia="zh-CN"/>
              </w:rPr>
            </w:pPr>
            <w:r w:rsidRPr="00F07BE9">
              <w:rPr>
                <w:lang w:eastAsia="zh-CN"/>
              </w:rPr>
              <w:t>This IE is composed of the following: Trace Reference defined in TS 32.422 [11] (leftmost 6 octets, with PLMN information encoded as in 9.3.3.</w:t>
            </w:r>
            <w:r>
              <w:rPr>
                <w:lang w:eastAsia="zh-CN"/>
              </w:rPr>
              <w:t>5</w:t>
            </w:r>
            <w:r w:rsidRPr="00F07BE9">
              <w:rPr>
                <w:lang w:eastAsia="zh-CN"/>
              </w:rPr>
              <w:t>), and Trace Recording Session Reference defined in TS 32.422 [11] (last 2 octets).</w:t>
            </w:r>
          </w:p>
        </w:tc>
      </w:tr>
      <w:tr w:rsidR="00C35908" w:rsidRPr="0006261D" w14:paraId="66666AA3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113E" w14:textId="77777777" w:rsidR="00C35908" w:rsidRPr="00AD1D57" w:rsidRDefault="00C35908" w:rsidP="00C7668D">
            <w:pPr>
              <w:pStyle w:val="TAL"/>
              <w:rPr>
                <w:lang w:val="fr-FR" w:eastAsia="ja-JP"/>
              </w:rPr>
            </w:pPr>
            <w:proofErr w:type="spellStart"/>
            <w:r w:rsidRPr="00AD1D57">
              <w:rPr>
                <w:lang w:val="fr-FR" w:eastAsia="zh-CN"/>
              </w:rPr>
              <w:t>Available</w:t>
            </w:r>
            <w:proofErr w:type="spellEnd"/>
            <w:r w:rsidRPr="00AD1D57">
              <w:rPr>
                <w:lang w:val="fr-FR" w:eastAsia="zh-CN"/>
              </w:rPr>
              <w:t xml:space="preserve"> RAN Visible QoE </w:t>
            </w:r>
            <w:proofErr w:type="spellStart"/>
            <w:r w:rsidRPr="00AD1D57">
              <w:rPr>
                <w:lang w:val="fr-FR" w:eastAsia="zh-CN"/>
              </w:rPr>
              <w:t>Metrics</w:t>
            </w:r>
            <w:proofErr w:type="spellEnd"/>
            <w:r w:rsidRPr="00AD1D57">
              <w:rPr>
                <w:lang w:val="fr-FR" w:eastAsia="zh-CN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3869" w14:textId="77777777" w:rsidR="00C35908" w:rsidRPr="0006261D" w:rsidRDefault="00C35908" w:rsidP="00C7668D">
            <w:pPr>
              <w:pStyle w:val="TAL"/>
              <w:rPr>
                <w:lang w:eastAsia="zh-CN"/>
              </w:rPr>
            </w:pPr>
            <w:r w:rsidRPr="00CC66EB"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F986" w14:textId="77777777" w:rsidR="00C35908" w:rsidRPr="0006261D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5A60" w14:textId="77777777" w:rsidR="00C35908" w:rsidRPr="0006261D" w:rsidRDefault="00C35908" w:rsidP="00C7668D">
            <w:pPr>
              <w:pStyle w:val="TAL"/>
              <w:rPr>
                <w:lang w:eastAsia="zh-CN"/>
              </w:rPr>
            </w:pPr>
            <w:r w:rsidRPr="00473D4E">
              <w:rPr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6C4" w14:textId="77777777" w:rsidR="00C35908" w:rsidRPr="0006261D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Present in case of initial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configuration and in case of NG-based handover for signalling-based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measurement.</w:t>
            </w:r>
          </w:p>
        </w:tc>
      </w:tr>
    </w:tbl>
    <w:p w14:paraId="237DCC00" w14:textId="77777777" w:rsidR="00C35908" w:rsidRDefault="00C35908" w:rsidP="007F21D8">
      <w:pPr>
        <w:jc w:val="both"/>
        <w:rPr>
          <w:lang w:val="en-US"/>
        </w:rPr>
      </w:pPr>
    </w:p>
    <w:p w14:paraId="135CC658" w14:textId="77777777" w:rsidR="00FB6FE2" w:rsidRPr="00950975" w:rsidRDefault="00FB6FE2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9A6AD9F" w14:textId="77777777" w:rsidR="00024943" w:rsidRPr="00567372" w:rsidRDefault="00024943" w:rsidP="00024943">
      <w:pPr>
        <w:pStyle w:val="Heading4"/>
      </w:pPr>
      <w:bookmarkStart w:id="283" w:name="_Toc45652511"/>
      <w:bookmarkStart w:id="284" w:name="_Toc45658943"/>
      <w:bookmarkStart w:id="285" w:name="_Toc45720763"/>
      <w:bookmarkStart w:id="286" w:name="_Toc45798641"/>
      <w:bookmarkStart w:id="287" w:name="_Toc45898030"/>
      <w:bookmarkStart w:id="288" w:name="_Toc51746235"/>
      <w:bookmarkStart w:id="289" w:name="_Toc64446499"/>
      <w:bookmarkStart w:id="290" w:name="_Toc73982369"/>
      <w:bookmarkStart w:id="291" w:name="_Toc88652459"/>
      <w:bookmarkStart w:id="292" w:name="_Toc97891503"/>
      <w:bookmarkStart w:id="293" w:name="_Toc99123685"/>
      <w:bookmarkStart w:id="294" w:name="_Toc99662491"/>
      <w:bookmarkStart w:id="295" w:name="_Toc105152569"/>
      <w:bookmarkStart w:id="296" w:name="_Toc105174375"/>
      <w:bookmarkStart w:id="297" w:name="_Toc106109373"/>
      <w:bookmarkStart w:id="298" w:name="_Toc107409831"/>
      <w:bookmarkStart w:id="299" w:name="_Toc112757020"/>
      <w:r w:rsidRPr="00567372">
        <w:t>9.</w:t>
      </w:r>
      <w:r>
        <w:t>3.3.35</w:t>
      </w:r>
      <w:r w:rsidRPr="00567372">
        <w:tab/>
        <w:t>SON Information Report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3A5FA65F" w14:textId="77777777" w:rsidR="00024943" w:rsidRPr="00567372" w:rsidRDefault="00024943" w:rsidP="00024943">
      <w:r w:rsidRPr="00567372">
        <w:t>This IE contains the configuration information to be transferred.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24943" w:rsidRPr="00567372" w14:paraId="7BF93BD5" w14:textId="77777777" w:rsidTr="00C7668D">
        <w:tc>
          <w:tcPr>
            <w:tcW w:w="2268" w:type="dxa"/>
          </w:tcPr>
          <w:p w14:paraId="027E5CC9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4BA4F6E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A860295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21DF3E2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221F235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B558B35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>
              <w:t>Criticality</w:t>
            </w:r>
          </w:p>
        </w:tc>
        <w:tc>
          <w:tcPr>
            <w:tcW w:w="1077" w:type="dxa"/>
          </w:tcPr>
          <w:p w14:paraId="5BCA53AF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>
              <w:t>Assigned Criticality</w:t>
            </w:r>
          </w:p>
        </w:tc>
      </w:tr>
      <w:tr w:rsidR="00024943" w:rsidRPr="00567372" w14:paraId="00B0578C" w14:textId="77777777" w:rsidTr="00C7668D">
        <w:tc>
          <w:tcPr>
            <w:tcW w:w="2268" w:type="dxa"/>
          </w:tcPr>
          <w:p w14:paraId="237963B9" w14:textId="77777777" w:rsidR="00024943" w:rsidRPr="00567372" w:rsidRDefault="00024943" w:rsidP="00C7668D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2F3881A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B90365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BC40B23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AEC3F9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4F6F46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66CA2DA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7C2B467E" w14:textId="77777777" w:rsidTr="00C7668D">
        <w:tc>
          <w:tcPr>
            <w:tcW w:w="2268" w:type="dxa"/>
          </w:tcPr>
          <w:p w14:paraId="081B3AE1" w14:textId="77777777" w:rsidR="00024943" w:rsidRPr="00567372" w:rsidRDefault="00024943" w:rsidP="00C7668D">
            <w:pPr>
              <w:pStyle w:val="TAL"/>
              <w:ind w:left="7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17AE72E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A79D60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F139F4B" w14:textId="77777777" w:rsidR="00024943" w:rsidRPr="00567372" w:rsidRDefault="00024943" w:rsidP="00C7668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3ED2E7E9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17A7C4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728BE709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1F184311" w14:textId="77777777" w:rsidTr="00C7668D">
        <w:tc>
          <w:tcPr>
            <w:tcW w:w="2268" w:type="dxa"/>
          </w:tcPr>
          <w:p w14:paraId="233C444A" w14:textId="77777777" w:rsidR="00024943" w:rsidRPr="00567372" w:rsidRDefault="00024943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5A148FBE" w14:textId="77777777" w:rsidR="00024943" w:rsidRPr="00567372" w:rsidRDefault="00024943" w:rsidP="00C7668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61DB4317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3A9A5BE" w14:textId="77777777" w:rsidR="00024943" w:rsidRPr="00567372" w:rsidRDefault="00024943" w:rsidP="00C7668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1757" w:type="dxa"/>
          </w:tcPr>
          <w:p w14:paraId="0E48427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529A96B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A552279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34BC067E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A51E" w14:textId="77777777" w:rsidR="00024943" w:rsidRPr="00567372" w:rsidRDefault="00024943" w:rsidP="00C7668D">
            <w:pPr>
              <w:pStyle w:val="TAL"/>
              <w:ind w:left="7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1D62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F5E6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77F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A69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B125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8CD2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0FD1CFA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E13" w14:textId="77777777" w:rsidR="00024943" w:rsidRPr="00567372" w:rsidRDefault="00024943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519F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2EFC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47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A40D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7C3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D0CA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2D0D214C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277B" w14:textId="77777777" w:rsidR="00024943" w:rsidRPr="00567372" w:rsidRDefault="00024943" w:rsidP="00C7668D">
            <w:pPr>
              <w:pStyle w:val="TAL"/>
              <w:ind w:left="74"/>
              <w:rPr>
                <w:rFonts w:cs="Arial"/>
                <w:lang w:eastAsia="ja-JP"/>
              </w:rPr>
            </w:pPr>
            <w:r w:rsidRPr="00453CD7">
              <w:rPr>
                <w:rFonts w:cs="Arial"/>
                <w:i/>
                <w:lang w:eastAsia="ja-JP"/>
              </w:rPr>
              <w:t xml:space="preserve">&gt;Successful HO Report </w:t>
            </w:r>
            <w:r>
              <w:rPr>
                <w:rFonts w:cs="Arial"/>
                <w:i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8B47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E45C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E6D" w14:textId="77777777" w:rsidR="00024943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7D7E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3912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2966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669C8A2D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205" w14:textId="77777777" w:rsidR="00024943" w:rsidRPr="00567372" w:rsidRDefault="00024943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&gt;&gt;Successful HO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099C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FD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15BE" w14:textId="77777777" w:rsidR="00024943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094C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D6F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4757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4943" w:rsidRPr="00567372" w14:paraId="0DC433F9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BAF" w14:textId="77777777" w:rsidR="00024943" w:rsidRPr="00567372" w:rsidRDefault="00024943" w:rsidP="00C7668D">
            <w:pPr>
              <w:pStyle w:val="TAL"/>
              <w:ind w:left="255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&gt;&gt;&gt;Successful HO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7B4C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11B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i/>
                <w:iCs/>
              </w:rPr>
              <w:t>1..&lt;</w:t>
            </w:r>
            <w:proofErr w:type="spellStart"/>
            <w:r w:rsidRPr="000344B9">
              <w:rPr>
                <w:i/>
                <w:iCs/>
              </w:rPr>
              <w:t>maxnoofSuccessfulHOReports</w:t>
            </w:r>
            <w:proofErr w:type="spellEnd"/>
            <w:r w:rsidRPr="000344B9"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92D" w14:textId="77777777" w:rsidR="00024943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ADD4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69F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 w:rsidRPr="001354E7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BBFA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48DF3107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9C3E" w14:textId="77777777" w:rsidR="00024943" w:rsidRPr="00567372" w:rsidRDefault="00024943" w:rsidP="00C7668D">
            <w:pPr>
              <w:pStyle w:val="TAL"/>
              <w:ind w:left="346"/>
              <w:rPr>
                <w:rFonts w:cs="Arial"/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9873D1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C6A0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A245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091B" w14:textId="77777777" w:rsidR="00024943" w:rsidRDefault="00024943" w:rsidP="00C7668D">
            <w:pPr>
              <w:pStyle w:val="TAL"/>
              <w:rPr>
                <w:rFonts w:cs="Arial"/>
                <w:lang w:eastAsia="ja-JP"/>
              </w:rPr>
            </w:pPr>
            <w:r w:rsidRPr="000344B9">
              <w:t>OCTET STRING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3B0E" w14:textId="4B28E39B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ins w:id="300" w:author="Nokia" w:date="2022-10-28T13:34:00Z">
              <w:r>
                <w:rPr>
                  <w:lang w:val="en-US" w:eastAsia="ja-JP"/>
                </w:rPr>
                <w:t xml:space="preserve">Includes the </w:t>
              </w:r>
            </w:ins>
            <w:proofErr w:type="spellStart"/>
            <w:r w:rsidRPr="00747697">
              <w:rPr>
                <w:i/>
                <w:iCs/>
                <w:lang w:val="en-US" w:eastAsia="ja-JP"/>
              </w:rPr>
              <w:t>SuccessHO</w:t>
            </w:r>
            <w:proofErr w:type="spellEnd"/>
            <w:r w:rsidRPr="00747697">
              <w:rPr>
                <w:i/>
                <w:iCs/>
                <w:lang w:val="en-US" w:eastAsia="ja-JP"/>
              </w:rPr>
              <w:t>-Report</w:t>
            </w:r>
            <w:del w:id="301" w:author="Nokia" w:date="2022-10-28T12:59:00Z">
              <w:r w:rsidRPr="00F3761F" w:rsidDel="00B074E6">
                <w:rPr>
                  <w:i/>
                  <w:iCs/>
                  <w:lang w:val="en-US" w:eastAsia="ja-JP"/>
                </w:rPr>
                <w:delText>-r17</w:delText>
              </w:r>
            </w:del>
            <w:r w:rsidRPr="00747697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as defined in TS 38.331 [18]</w:t>
            </w:r>
            <w:r>
              <w:rPr>
                <w:lang w:val="en-US"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77CE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ED02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</w:tbl>
    <w:p w14:paraId="640AF4C3" w14:textId="6931C7DA" w:rsidR="00FB6FE2" w:rsidRDefault="00FB6FE2" w:rsidP="007F21D8">
      <w:pPr>
        <w:jc w:val="both"/>
        <w:rPr>
          <w:lang w:val="en-US"/>
        </w:rPr>
      </w:pPr>
    </w:p>
    <w:p w14:paraId="106C3761" w14:textId="77777777" w:rsidR="00FB6FE2" w:rsidRPr="00950975" w:rsidRDefault="00FB6FE2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6489324" w14:textId="77777777" w:rsidR="00C35908" w:rsidRPr="00567372" w:rsidRDefault="00C35908" w:rsidP="00C35908">
      <w:pPr>
        <w:pStyle w:val="Heading4"/>
      </w:pPr>
      <w:r w:rsidRPr="00567372">
        <w:t>9.</w:t>
      </w:r>
      <w:r>
        <w:t>3.3.40</w:t>
      </w:r>
      <w:r w:rsidRPr="00567372">
        <w:tab/>
      </w:r>
      <w:r>
        <w:t>Inter-system HO</w:t>
      </w:r>
      <w:r w:rsidRPr="00567372">
        <w:t xml:space="preserve"> Report </w:t>
      </w:r>
    </w:p>
    <w:p w14:paraId="6941A8D6" w14:textId="77777777" w:rsidR="00C35908" w:rsidRDefault="00C35908" w:rsidP="00C35908">
      <w:r w:rsidRPr="00567372">
        <w:t xml:space="preserve">This IE contains the </w:t>
      </w:r>
      <w:r>
        <w:t>inter-system HO</w:t>
      </w:r>
      <w:r w:rsidRPr="00567372">
        <w:t xml:space="preserve"> report to be transferred.</w:t>
      </w:r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35908" w:rsidRPr="00251B45" w14:paraId="015131F7" w14:textId="77777777" w:rsidTr="00C7668D">
        <w:trPr>
          <w:trHeight w:val="288"/>
        </w:trPr>
        <w:tc>
          <w:tcPr>
            <w:tcW w:w="2551" w:type="dxa"/>
          </w:tcPr>
          <w:p w14:paraId="16F71501" w14:textId="77777777" w:rsidR="00C35908" w:rsidRPr="00251B45" w:rsidRDefault="00C35908" w:rsidP="00C7668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FED7320" w14:textId="77777777" w:rsidR="00C35908" w:rsidRPr="00251B45" w:rsidRDefault="00C35908" w:rsidP="00C7668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3664918" w14:textId="77777777" w:rsidR="00C35908" w:rsidRPr="00251B45" w:rsidRDefault="00C35908" w:rsidP="00C7668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60F1FF2" w14:textId="77777777" w:rsidR="00C35908" w:rsidRPr="00251B45" w:rsidRDefault="00C35908" w:rsidP="00C7668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D495510" w14:textId="77777777" w:rsidR="00C35908" w:rsidRPr="00251B45" w:rsidRDefault="00C35908" w:rsidP="00C7668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Semantics description</w:t>
            </w:r>
          </w:p>
        </w:tc>
      </w:tr>
      <w:tr w:rsidR="00C35908" w:rsidRPr="00251B45" w14:paraId="53F51E31" w14:textId="77777777" w:rsidTr="00C7668D">
        <w:trPr>
          <w:trHeight w:val="421"/>
        </w:trPr>
        <w:tc>
          <w:tcPr>
            <w:tcW w:w="2551" w:type="dxa"/>
          </w:tcPr>
          <w:p w14:paraId="22F67A9E" w14:textId="77777777" w:rsidR="00C35908" w:rsidRPr="005A2007" w:rsidRDefault="00C35908" w:rsidP="00C7668D">
            <w:pPr>
              <w:pStyle w:val="TAL"/>
              <w:rPr>
                <w:lang w:eastAsia="zh-CN"/>
              </w:rPr>
            </w:pPr>
            <w:r w:rsidRPr="005A2007">
              <w:rPr>
                <w:lang w:eastAsia="zh-CN"/>
              </w:rPr>
              <w:t>CHOICE</w:t>
            </w:r>
            <w:r>
              <w:rPr>
                <w:lang w:eastAsia="zh-CN"/>
              </w:rPr>
              <w:t xml:space="preserve"> </w:t>
            </w:r>
            <w:r w:rsidRPr="00367E0D">
              <w:rPr>
                <w:i/>
                <w:iCs/>
              </w:rPr>
              <w:t>Handover Report Type</w:t>
            </w:r>
          </w:p>
        </w:tc>
        <w:tc>
          <w:tcPr>
            <w:tcW w:w="1020" w:type="dxa"/>
          </w:tcPr>
          <w:p w14:paraId="64CAC77B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525394FC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6B875ADD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42B5CFE3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251B45" w14:paraId="579483A2" w14:textId="77777777" w:rsidTr="00C7668D">
        <w:trPr>
          <w:trHeight w:val="288"/>
        </w:trPr>
        <w:tc>
          <w:tcPr>
            <w:tcW w:w="2551" w:type="dxa"/>
          </w:tcPr>
          <w:p w14:paraId="7D9418C3" w14:textId="77777777" w:rsidR="00C35908" w:rsidRPr="00367E0D" w:rsidRDefault="00C35908" w:rsidP="00C7668D">
            <w:pPr>
              <w:pStyle w:val="TAL"/>
              <w:ind w:left="74"/>
              <w:rPr>
                <w:i/>
                <w:iCs/>
                <w:lang w:eastAsia="zh-CN"/>
              </w:rPr>
            </w:pPr>
            <w:r w:rsidRPr="00367E0D">
              <w:rPr>
                <w:i/>
                <w:iCs/>
                <w:lang w:eastAsia="ja-JP"/>
              </w:rPr>
              <w:t xml:space="preserve">&gt;Too early Inter-system HO </w:t>
            </w:r>
          </w:p>
        </w:tc>
        <w:tc>
          <w:tcPr>
            <w:tcW w:w="1020" w:type="dxa"/>
          </w:tcPr>
          <w:p w14:paraId="3586DE50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120B6514" w14:textId="77777777" w:rsidR="00C35908" w:rsidRPr="00733187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5A3164B7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33F1A004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251B45" w14:paraId="43483AA1" w14:textId="77777777" w:rsidTr="00C7668D">
        <w:trPr>
          <w:trHeight w:val="288"/>
        </w:trPr>
        <w:tc>
          <w:tcPr>
            <w:tcW w:w="2551" w:type="dxa"/>
          </w:tcPr>
          <w:p w14:paraId="778AB0F2" w14:textId="77777777" w:rsidR="00C35908" w:rsidRPr="00251B45" w:rsidRDefault="00C35908" w:rsidP="00C7668D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020" w:type="dxa"/>
          </w:tcPr>
          <w:p w14:paraId="1EB31E9D" w14:textId="77777777" w:rsidR="00C35908" w:rsidRPr="00251B45" w:rsidRDefault="00C35908" w:rsidP="00C76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58AA39B0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1573E7D0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</w:t>
            </w:r>
            <w:r w:rsidRPr="00587B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CGI</w:t>
            </w:r>
          </w:p>
          <w:p w14:paraId="1A90C5FF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  <w:r w:rsidRPr="009C7134">
              <w:rPr>
                <w:lang w:eastAsia="zh-CN"/>
              </w:rPr>
              <w:t>9.3.1.9</w:t>
            </w:r>
          </w:p>
        </w:tc>
        <w:tc>
          <w:tcPr>
            <w:tcW w:w="2891" w:type="dxa"/>
          </w:tcPr>
          <w:p w14:paraId="3F087A4A" w14:textId="77777777" w:rsidR="00C35908" w:rsidRPr="00616CB3" w:rsidRDefault="00C35908" w:rsidP="00C7668D">
            <w:pPr>
              <w:pStyle w:val="TAL"/>
              <w:rPr>
                <w:lang w:eastAsia="ja-JP"/>
              </w:rPr>
            </w:pPr>
            <w:r w:rsidRPr="00616CB3">
              <w:rPr>
                <w:lang w:eastAsia="ja-JP"/>
              </w:rPr>
              <w:t xml:space="preserve">CGI of the source cell for the HO. </w:t>
            </w:r>
          </w:p>
        </w:tc>
      </w:tr>
      <w:tr w:rsidR="00C35908" w:rsidRPr="00251B45" w14:paraId="1D73CBA2" w14:textId="77777777" w:rsidTr="00C7668D">
        <w:trPr>
          <w:trHeight w:val="288"/>
        </w:trPr>
        <w:tc>
          <w:tcPr>
            <w:tcW w:w="2551" w:type="dxa"/>
          </w:tcPr>
          <w:p w14:paraId="44FE12D9" w14:textId="77777777" w:rsidR="00C35908" w:rsidRPr="00251B45" w:rsidRDefault="00C35908" w:rsidP="00C7668D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Failure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020" w:type="dxa"/>
          </w:tcPr>
          <w:p w14:paraId="6225D8EF" w14:textId="77777777" w:rsidR="00C35908" w:rsidRPr="00251B45" w:rsidRDefault="00C35908" w:rsidP="00C76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61003B50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60F05AE1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NG-RAN</w:t>
            </w:r>
            <w:r w:rsidRPr="00587B0E">
              <w:rPr>
                <w:lang w:eastAsia="zh-CN"/>
              </w:rPr>
              <w:t xml:space="preserve"> CGI 9.3.1.7</w:t>
            </w:r>
            <w:r>
              <w:rPr>
                <w:lang w:eastAsia="zh-CN"/>
              </w:rPr>
              <w:t>3</w:t>
            </w:r>
          </w:p>
        </w:tc>
        <w:tc>
          <w:tcPr>
            <w:tcW w:w="2891" w:type="dxa"/>
          </w:tcPr>
          <w:p w14:paraId="7FDB5C60" w14:textId="77777777" w:rsidR="00C35908" w:rsidRPr="00616CB3" w:rsidRDefault="00C35908" w:rsidP="00C7668D">
            <w:pPr>
              <w:pStyle w:val="TAL"/>
              <w:rPr>
                <w:lang w:eastAsia="ja-JP"/>
              </w:rPr>
            </w:pPr>
            <w:r w:rsidRPr="00616CB3">
              <w:rPr>
                <w:lang w:eastAsia="ja-JP"/>
              </w:rPr>
              <w:t>CGI of the target cell for the HO.</w:t>
            </w:r>
          </w:p>
        </w:tc>
      </w:tr>
      <w:tr w:rsidR="00C35908" w:rsidRPr="00251B45" w14:paraId="54723D00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C9F5" w14:textId="77777777" w:rsidR="00C35908" w:rsidRPr="00251B45" w:rsidRDefault="00C35908" w:rsidP="00C7668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>UE RLF 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07B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E78E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0741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  <w:r w:rsidRPr="006A5F00">
              <w:rPr>
                <w:lang w:eastAsia="ja-JP"/>
              </w:rPr>
              <w:t>9.3.3.</w:t>
            </w:r>
            <w:r>
              <w:rPr>
                <w:lang w:eastAsia="ja-JP"/>
              </w:rPr>
              <w:t>41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2C32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251B45" w14:paraId="142706D2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3BD" w14:textId="77777777" w:rsidR="00C35908" w:rsidRPr="00367E0D" w:rsidRDefault="00C35908" w:rsidP="00C7668D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367E0D">
              <w:rPr>
                <w:i/>
                <w:iCs/>
                <w:lang w:eastAsia="ja-JP"/>
              </w:rPr>
              <w:t>&gt;Inter-system Unnecessary HO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4239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95F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044F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1987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251B45" w14:paraId="4E287708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514C" w14:textId="77777777" w:rsidR="00C35908" w:rsidRPr="00A46315" w:rsidRDefault="00C35908" w:rsidP="00C7668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 xml:space="preserve">&gt;Source </w:t>
            </w:r>
            <w:r>
              <w:rPr>
                <w:lang w:eastAsia="ja-JP"/>
              </w:rPr>
              <w:t>C</w:t>
            </w:r>
            <w:r w:rsidRPr="00A46315">
              <w:rPr>
                <w:lang w:eastAsia="ja-JP"/>
              </w:rPr>
              <w:t>ell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47E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FE1E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B585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NG-RAN CGI 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6304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 xml:space="preserve">NR </w:t>
            </w:r>
            <w:r w:rsidRPr="00A46315">
              <w:rPr>
                <w:lang w:eastAsia="ja-JP"/>
              </w:rPr>
              <w:t>cell in NG-RAN</w:t>
            </w:r>
          </w:p>
        </w:tc>
      </w:tr>
      <w:tr w:rsidR="00C35908" w:rsidRPr="00251B45" w14:paraId="2E5C2B8F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3AF0" w14:textId="77777777" w:rsidR="00C35908" w:rsidRPr="00A46315" w:rsidRDefault="00C35908" w:rsidP="00C7668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 xml:space="preserve">&gt;Target </w:t>
            </w:r>
            <w:r>
              <w:rPr>
                <w:lang w:eastAsia="ja-JP"/>
              </w:rPr>
              <w:t>C</w:t>
            </w:r>
            <w:r w:rsidRPr="00A46315">
              <w:rPr>
                <w:lang w:eastAsia="ja-JP"/>
              </w:rPr>
              <w:t>ell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B22D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2989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32A" w14:textId="77777777" w:rsidR="00C35908" w:rsidRPr="00C06FAA" w:rsidRDefault="00C35908" w:rsidP="00C7668D">
            <w:pPr>
              <w:pStyle w:val="TAL"/>
              <w:rPr>
                <w:lang w:eastAsia="ja-JP"/>
              </w:rPr>
            </w:pPr>
            <w:r w:rsidRPr="00C06FAA">
              <w:rPr>
                <w:lang w:eastAsia="ja-JP"/>
              </w:rPr>
              <w:t>E-UTRA CGI</w:t>
            </w:r>
          </w:p>
          <w:p w14:paraId="46711AB8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C06FAA">
              <w:rPr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E1FA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Target cell in E-UTRAN</w:t>
            </w:r>
          </w:p>
        </w:tc>
      </w:tr>
      <w:tr w:rsidR="00C35908" w:rsidRPr="00251B45" w14:paraId="28DAB131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CA9E" w14:textId="77777777" w:rsidR="00C35908" w:rsidRPr="00A46315" w:rsidRDefault="00C35908" w:rsidP="00C7668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Early IRAT </w:t>
            </w:r>
            <w:r w:rsidRPr="00A46315">
              <w:rPr>
                <w:lang w:eastAsia="ja-JP"/>
              </w:rPr>
              <w:t>HO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D5AF" w14:textId="77777777" w:rsidR="00C35908" w:rsidRPr="00994544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96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14E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ENUMERATED (</w:t>
            </w:r>
            <w:r>
              <w:rPr>
                <w:lang w:eastAsia="ja-JP"/>
              </w:rPr>
              <w:t>true, false, ...</w:t>
            </w:r>
            <w:r w:rsidRPr="00A46315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CDE" w14:textId="77777777" w:rsidR="00C35908" w:rsidRPr="00F833E2" w:rsidRDefault="00C35908" w:rsidP="00C766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33E2">
              <w:rPr>
                <w:rFonts w:cs="Arial"/>
                <w:szCs w:val="18"/>
              </w:rPr>
              <w:t>Is set to “</w:t>
            </w:r>
            <w:r>
              <w:rPr>
                <w:rFonts w:cs="Arial"/>
                <w:szCs w:val="18"/>
              </w:rPr>
              <w:t>true</w:t>
            </w:r>
            <w:r w:rsidRPr="00F833E2">
              <w:rPr>
                <w:rFonts w:cs="Arial"/>
                <w:szCs w:val="18"/>
              </w:rPr>
              <w:t>” if</w:t>
            </w:r>
            <w:r>
              <w:rPr>
                <w:rFonts w:cs="Arial"/>
                <w:szCs w:val="18"/>
              </w:rPr>
              <w:t xml:space="preserve"> the measurement period expired </w:t>
            </w:r>
            <w:r w:rsidRPr="00F833E2">
              <w:rPr>
                <w:rFonts w:cs="Arial"/>
                <w:szCs w:val="18"/>
              </w:rPr>
              <w:t>due to an inter-RAT handover towards NR executed within the configured measurement duration and otherwise set to “</w:t>
            </w:r>
            <w:r>
              <w:rPr>
                <w:rFonts w:cs="Arial"/>
                <w:szCs w:val="18"/>
              </w:rPr>
              <w:t>false</w:t>
            </w:r>
            <w:r w:rsidRPr="00F833E2">
              <w:rPr>
                <w:rFonts w:cs="Arial"/>
                <w:szCs w:val="18"/>
              </w:rPr>
              <w:t>”</w:t>
            </w:r>
          </w:p>
        </w:tc>
      </w:tr>
      <w:tr w:rsidR="00C35908" w:rsidRPr="00567372" w14:paraId="63FEA310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780B" w14:textId="77777777" w:rsidR="00C35908" w:rsidRPr="00A46315" w:rsidRDefault="00C35908" w:rsidP="00C7668D">
            <w:pPr>
              <w:pStyle w:val="TAL"/>
              <w:ind w:left="14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A46315">
              <w:rPr>
                <w:b/>
                <w:lang w:eastAsia="ja-JP"/>
              </w:rPr>
              <w:t>&gt;Candidate Cell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6A2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942" w14:textId="77777777" w:rsidR="00C35908" w:rsidRPr="00367E0D" w:rsidRDefault="00C35908" w:rsidP="00C7668D">
            <w:pPr>
              <w:pStyle w:val="TAL"/>
              <w:rPr>
                <w:i/>
                <w:lang w:eastAsia="ja-JP"/>
              </w:rPr>
            </w:pPr>
            <w:r w:rsidRPr="00367E0D"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42F6" w14:textId="77777777" w:rsidR="00C35908" w:rsidRPr="00DC2817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A61E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5C48C7" w14:paraId="04631923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98AB" w14:textId="77777777" w:rsidR="00C35908" w:rsidRPr="00367E0D" w:rsidRDefault="00C35908" w:rsidP="00C7668D">
            <w:pPr>
              <w:pStyle w:val="TAL"/>
              <w:ind w:left="221"/>
              <w:rPr>
                <w:b/>
                <w:lang w:eastAsia="ja-JP"/>
              </w:rPr>
            </w:pPr>
            <w:r w:rsidRPr="00367E0D">
              <w:rPr>
                <w:b/>
                <w:lang w:eastAsia="ja-JP"/>
              </w:rPr>
              <w:t>&gt;&gt;&gt;Candidate Cell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BA0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CB5B" w14:textId="77777777" w:rsidR="00C35908" w:rsidRPr="00367E0D" w:rsidRDefault="00C35908" w:rsidP="00C7668D">
            <w:pPr>
              <w:pStyle w:val="TAL"/>
              <w:rPr>
                <w:i/>
                <w:iCs/>
                <w:lang w:eastAsia="ja-JP"/>
              </w:rPr>
            </w:pPr>
            <w:r w:rsidRPr="00367E0D">
              <w:rPr>
                <w:i/>
                <w:iCs/>
                <w:lang w:eastAsia="ja-JP"/>
              </w:rPr>
              <w:t>1..&lt;</w:t>
            </w:r>
            <w:proofErr w:type="spellStart"/>
            <w:r w:rsidRPr="00367E0D">
              <w:rPr>
                <w:i/>
                <w:iCs/>
                <w:lang w:eastAsia="ja-JP"/>
              </w:rPr>
              <w:t>maxnoofCandidateCells</w:t>
            </w:r>
            <w:proofErr w:type="spellEnd"/>
            <w:r w:rsidRPr="00367E0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40EB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4F8F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5C48C7" w14:paraId="0007A488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14AD" w14:textId="77777777" w:rsidR="00C35908" w:rsidRPr="005C1468" w:rsidRDefault="00C35908" w:rsidP="00C7668D">
            <w:pPr>
              <w:pStyle w:val="TAL"/>
              <w:ind w:left="295"/>
              <w:rPr>
                <w:lang w:eastAsia="ja-JP"/>
              </w:rPr>
            </w:pPr>
            <w:r w:rsidRPr="005C1468">
              <w:rPr>
                <w:lang w:eastAsia="ja-JP"/>
              </w:rPr>
              <w:t>&gt;&gt;&gt;&gt;</w:t>
            </w:r>
            <w:r w:rsidRPr="00596E47">
              <w:rPr>
                <w:lang w:eastAsia="ja-JP"/>
              </w:rPr>
              <w:t>CHOICE</w:t>
            </w:r>
            <w:r w:rsidRPr="005C1468">
              <w:rPr>
                <w:lang w:eastAsia="ja-JP"/>
              </w:rPr>
              <w:t xml:space="preserve"> </w:t>
            </w:r>
            <w:r w:rsidRPr="00367E0D">
              <w:rPr>
                <w:i/>
                <w:lang w:eastAsia="ja-JP"/>
              </w:rPr>
              <w:t>Candidate</w:t>
            </w:r>
            <w:r w:rsidRPr="00367E0D">
              <w:rPr>
                <w:rFonts w:hint="eastAsia"/>
                <w:i/>
                <w:lang w:eastAsia="ja-JP"/>
              </w:rPr>
              <w:t xml:space="preserve"> Cell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1D31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5C1468">
              <w:rPr>
                <w:rFonts w:hint="eastAsia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D3AB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0C0E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31E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5C48C7" w14:paraId="2696A285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7D5" w14:textId="77777777" w:rsidR="00C35908" w:rsidRPr="005C1468" w:rsidRDefault="00C35908" w:rsidP="00C7668D">
            <w:pPr>
              <w:pStyle w:val="TAL"/>
              <w:ind w:left="369"/>
              <w:rPr>
                <w:lang w:eastAsia="ja-JP"/>
              </w:rPr>
            </w:pPr>
            <w:r w:rsidRPr="005C1468">
              <w:rPr>
                <w:lang w:eastAsia="ja-JP"/>
              </w:rPr>
              <w:t>&gt;&gt;&gt;&gt;&gt;</w:t>
            </w:r>
            <w:r w:rsidRPr="00367E0D">
              <w:rPr>
                <w:i/>
                <w:lang w:eastAsia="ja-JP"/>
              </w:rPr>
              <w:t>Candidate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7995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437D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DDA3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9E23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5C48C7" w14:paraId="3505F191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A141" w14:textId="77777777" w:rsidR="00C35908" w:rsidRPr="005C1468" w:rsidRDefault="00C35908" w:rsidP="00C7668D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2BC2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6FBE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A3B1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NR CGI</w:t>
            </w:r>
            <w:r w:rsidRPr="00596E47">
              <w:rPr>
                <w:lang w:eastAsia="ja-JP"/>
              </w:rPr>
              <w:br/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84B5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This IE </w:t>
            </w:r>
            <w:r>
              <w:rPr>
                <w:lang w:eastAsia="ja-JP"/>
              </w:rPr>
              <w:t>contains an NR CGI.</w:t>
            </w:r>
          </w:p>
        </w:tc>
      </w:tr>
      <w:tr w:rsidR="00C35908" w:rsidRPr="005C48C7" w14:paraId="35B6845A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B09" w14:textId="77777777" w:rsidR="00C35908" w:rsidRPr="00596E47" w:rsidRDefault="00C35908" w:rsidP="00C7668D">
            <w:pPr>
              <w:pStyle w:val="TAL"/>
              <w:ind w:left="369"/>
              <w:rPr>
                <w:lang w:eastAsia="ja-JP"/>
              </w:rPr>
            </w:pPr>
            <w:r w:rsidRPr="005C1468">
              <w:rPr>
                <w:lang w:eastAsia="ja-JP"/>
              </w:rPr>
              <w:t>&gt;&gt;&gt;&gt;&gt;</w:t>
            </w:r>
            <w:r w:rsidRPr="00367E0D">
              <w:rPr>
                <w:i/>
                <w:lang w:eastAsia="ja-JP"/>
              </w:rPr>
              <w:t>Candidate PCI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3D6C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A51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659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4C3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5C48C7" w14:paraId="028FAC68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3FAC" w14:textId="77777777" w:rsidR="00C35908" w:rsidRPr="005C1468" w:rsidRDefault="00C35908" w:rsidP="00C7668D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PCI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6E32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3D4B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4AE1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INTEGER (0..1007</w:t>
            </w:r>
            <w:r w:rsidRPr="005C1468">
              <w:rPr>
                <w:lang w:eastAsia="ja-JP"/>
              </w:rPr>
              <w:t>, …</w:t>
            </w:r>
            <w:r w:rsidRPr="00596E47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4B0C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This IE includes the </w:t>
            </w:r>
            <w:r>
              <w:rPr>
                <w:lang w:eastAsia="ja-JP"/>
              </w:rPr>
              <w:t xml:space="preserve">NR Physical Cell Identifier of detected cells not included in the </w:t>
            </w:r>
            <w:r w:rsidRPr="00367E0D">
              <w:rPr>
                <w:i/>
                <w:lang w:eastAsia="ja-JP"/>
              </w:rPr>
              <w:t>Candidate Cell List</w:t>
            </w:r>
            <w:r>
              <w:rPr>
                <w:lang w:eastAsia="ja-JP"/>
              </w:rPr>
              <w:t xml:space="preserve"> IE and for which an NR CGI could not be derived.</w:t>
            </w:r>
          </w:p>
        </w:tc>
      </w:tr>
      <w:tr w:rsidR="00C35908" w:rsidRPr="005C48C7" w14:paraId="64BB0223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C93A" w14:textId="77777777" w:rsidR="00C35908" w:rsidRPr="00596E47" w:rsidRDefault="00C35908" w:rsidP="00C7668D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NR ARFCN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AB4C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3915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B67E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INTEGER (0.. </w:t>
            </w:r>
            <w:proofErr w:type="spellStart"/>
            <w:r w:rsidRPr="005C1468">
              <w:rPr>
                <w:lang w:eastAsia="ja-JP"/>
              </w:rPr>
              <w:t>maxN</w:t>
            </w:r>
            <w:ins w:id="302" w:author="Nokia" w:date="2023-01-19T08:45:00Z">
              <w:r>
                <w:rPr>
                  <w:lang w:eastAsia="ja-JP"/>
                </w:rPr>
                <w:t>R</w:t>
              </w:r>
            </w:ins>
            <w:r w:rsidRPr="005C1468">
              <w:rPr>
                <w:lang w:eastAsia="ja-JP"/>
              </w:rPr>
              <w:t>ARFCN</w:t>
            </w:r>
            <w:proofErr w:type="spellEnd"/>
            <w:r w:rsidRPr="00596E47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CDC5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RF Reference Frequency as defined in TS 38.104 [</w:t>
            </w:r>
            <w:r>
              <w:rPr>
                <w:lang w:eastAsia="ja-JP"/>
              </w:rPr>
              <w:t>39</w:t>
            </w:r>
            <w:r w:rsidRPr="00596E47">
              <w:rPr>
                <w:lang w:eastAsia="ja-JP"/>
              </w:rPr>
              <w:t>], section 5.4.2.1. The freque</w:t>
            </w:r>
            <w:r>
              <w:rPr>
                <w:lang w:eastAsia="ja-JP"/>
              </w:rPr>
              <w:t>ncy provided in this IE identifies the absolute frequency position of the reference resource block (Common RB 0) of the carrier. Its lowest subcarrier is also known as Point A.</w:t>
            </w:r>
          </w:p>
        </w:tc>
      </w:tr>
    </w:tbl>
    <w:p w14:paraId="754DF76A" w14:textId="77777777" w:rsidR="00C35908" w:rsidRDefault="00C35908" w:rsidP="00C35908">
      <w:pPr>
        <w:rPr>
          <w:noProof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C35908" w:rsidRPr="00567372" w14:paraId="76EB2BDF" w14:textId="77777777" w:rsidTr="00C7668D">
        <w:tc>
          <w:tcPr>
            <w:tcW w:w="3572" w:type="dxa"/>
          </w:tcPr>
          <w:p w14:paraId="4B19A3A1" w14:textId="77777777" w:rsidR="00C35908" w:rsidRPr="00567372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31A736B9" w14:textId="77777777" w:rsidR="00C35908" w:rsidRPr="00567372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C35908" w:rsidRPr="00567372" w14:paraId="006BD2B8" w14:textId="77777777" w:rsidTr="00C7668D">
        <w:tc>
          <w:tcPr>
            <w:tcW w:w="3572" w:type="dxa"/>
          </w:tcPr>
          <w:p w14:paraId="36FF13F5" w14:textId="77777777" w:rsidR="00C35908" w:rsidRPr="00567372" w:rsidRDefault="00C35908" w:rsidP="00C7668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maxnoofCandidateCells</w:t>
            </w:r>
            <w:proofErr w:type="spellEnd"/>
          </w:p>
        </w:tc>
        <w:tc>
          <w:tcPr>
            <w:tcW w:w="6236" w:type="dxa"/>
          </w:tcPr>
          <w:p w14:paraId="72AD60E9" w14:textId="77777777" w:rsidR="00C35908" w:rsidRPr="00567372" w:rsidRDefault="00C35908" w:rsidP="00C7668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candidate cells.</w:t>
            </w:r>
            <w:r>
              <w:rPr>
                <w:rFonts w:cs="Arial"/>
                <w:lang w:eastAsia="ja-JP"/>
              </w:rPr>
              <w:t xml:space="preserve"> Value is 32</w:t>
            </w:r>
          </w:p>
        </w:tc>
      </w:tr>
      <w:tr w:rsidR="00C35908" w:rsidRPr="00567372" w14:paraId="45E9AA98" w14:textId="77777777" w:rsidTr="00C7668D">
        <w:tc>
          <w:tcPr>
            <w:tcW w:w="3572" w:type="dxa"/>
          </w:tcPr>
          <w:p w14:paraId="437F8AED" w14:textId="77777777" w:rsidR="00C35908" w:rsidRPr="00567372" w:rsidRDefault="00C35908" w:rsidP="00C7668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047D1">
              <w:t>maxN</w:t>
            </w:r>
            <w:ins w:id="303" w:author="Nokia" w:date="2023-01-19T08:46:00Z">
              <w:r>
                <w:t>R</w:t>
              </w:r>
            </w:ins>
            <w:r w:rsidRPr="00A047D1">
              <w:t>ARFCN</w:t>
            </w:r>
            <w:proofErr w:type="spellEnd"/>
          </w:p>
        </w:tc>
        <w:tc>
          <w:tcPr>
            <w:tcW w:w="6236" w:type="dxa"/>
          </w:tcPr>
          <w:p w14:paraId="0F0174C7" w14:textId="77777777" w:rsidR="00C35908" w:rsidRPr="00567372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A047D1">
              <w:t>Maximum value of NR</w:t>
            </w:r>
            <w:ins w:id="304" w:author="Nokia" w:date="2023-01-19T08:46:00Z">
              <w:r>
                <w:rPr>
                  <w:lang w:eastAsia="zh-CN"/>
                </w:rPr>
                <w:t>ARFC</w:t>
              </w:r>
            </w:ins>
            <w:ins w:id="305" w:author="Nokia" w:date="2023-01-19T08:47:00Z">
              <w:r>
                <w:rPr>
                  <w:lang w:eastAsia="zh-CN"/>
                </w:rPr>
                <w:t>Ns</w:t>
              </w:r>
            </w:ins>
            <w:del w:id="306" w:author="Nokia" w:date="2023-01-19T08:46:00Z">
              <w:r w:rsidRPr="00A047D1" w:rsidDel="00460C1D">
                <w:delText xml:space="preserve"> carrier </w:delText>
              </w:r>
              <w:r w:rsidRPr="003B7354" w:rsidDel="00460C1D">
                <w:delText>frequency</w:delText>
              </w:r>
              <w:r w:rsidRPr="003B7354" w:rsidDel="00460C1D">
                <w:rPr>
                  <w:rFonts w:hint="eastAsia"/>
                  <w:lang w:eastAsia="zh-CN"/>
                </w:rPr>
                <w:delText>,</w:delText>
              </w:r>
              <w:r w:rsidRPr="003B7354" w:rsidDel="00460C1D">
                <w:delText xml:space="preserve"> defined in TS 38.331</w:delText>
              </w:r>
              <w:r w:rsidRPr="003B7354" w:rsidDel="00460C1D">
                <w:rPr>
                  <w:rFonts w:hint="eastAsia"/>
                  <w:lang w:eastAsia="zh-CN"/>
                </w:rPr>
                <w:delText xml:space="preserve"> </w:delText>
              </w:r>
              <w:r w:rsidRPr="003B7354" w:rsidDel="00460C1D">
                <w:rPr>
                  <w:lang w:eastAsia="zh-CN"/>
                </w:rPr>
                <w:delText>[18]</w:delText>
              </w:r>
            </w:del>
            <w:ins w:id="307" w:author="Nokia" w:date="2023-01-19T08:47:00Z">
              <w:r>
                <w:rPr>
                  <w:lang w:eastAsia="zh-CN"/>
                </w:rPr>
                <w:t>. Value is 3279165.</w:t>
              </w:r>
            </w:ins>
          </w:p>
        </w:tc>
      </w:tr>
    </w:tbl>
    <w:p w14:paraId="30425AD1" w14:textId="77777777" w:rsidR="00C35908" w:rsidRDefault="00C35908" w:rsidP="00C35908">
      <w:pPr>
        <w:rPr>
          <w:noProof/>
        </w:rPr>
      </w:pPr>
    </w:p>
    <w:p w14:paraId="5B3B867A" w14:textId="77777777" w:rsidR="00024943" w:rsidRPr="00604DFB" w:rsidRDefault="00024943" w:rsidP="00024943">
      <w:pPr>
        <w:pStyle w:val="Heading4"/>
      </w:pPr>
      <w:r w:rsidRPr="00604DFB">
        <w:t>9.3.3.</w:t>
      </w:r>
      <w:r>
        <w:t>41</w:t>
      </w:r>
      <w:r w:rsidRPr="00604DFB">
        <w:tab/>
        <w:t>UE RLF Report</w:t>
      </w:r>
      <w:r>
        <w:t xml:space="preserve"> Container</w:t>
      </w:r>
    </w:p>
    <w:p w14:paraId="15A2DCAD" w14:textId="77777777" w:rsidR="00024943" w:rsidRPr="00604DFB" w:rsidRDefault="00024943" w:rsidP="00024943">
      <w:r w:rsidRPr="00604DFB">
        <w:t>This IE contains the RLF Report to be transferred.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024943" w:rsidRPr="00604DFB" w14:paraId="2DB1060C" w14:textId="77777777" w:rsidTr="00C7668D">
        <w:tc>
          <w:tcPr>
            <w:tcW w:w="2551" w:type="dxa"/>
          </w:tcPr>
          <w:p w14:paraId="23F890F9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1DE55CF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98EA644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08D3DCC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5886C57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Semantics description</w:t>
            </w:r>
          </w:p>
        </w:tc>
      </w:tr>
      <w:tr w:rsidR="00024943" w:rsidRPr="00604DFB" w14:paraId="4403F4CF" w14:textId="77777777" w:rsidTr="00C7668D">
        <w:tc>
          <w:tcPr>
            <w:tcW w:w="2551" w:type="dxa"/>
          </w:tcPr>
          <w:p w14:paraId="7B41B5ED" w14:textId="77777777" w:rsidR="00024943" w:rsidRPr="00604DFB" w:rsidRDefault="00024943" w:rsidP="00C7668D">
            <w:pPr>
              <w:pStyle w:val="TAL"/>
              <w:rPr>
                <w:rFonts w:eastAsia="Batang"/>
                <w:lang w:eastAsia="ja-JP"/>
              </w:rPr>
            </w:pPr>
            <w:r w:rsidRPr="00604DFB">
              <w:rPr>
                <w:rFonts w:eastAsia="Batang"/>
                <w:lang w:eastAsia="ja-JP"/>
              </w:rPr>
              <w:t xml:space="preserve">CHOICE </w:t>
            </w:r>
            <w:r w:rsidRPr="00367E0D">
              <w:rPr>
                <w:rFonts w:eastAsia="Batang"/>
                <w:i/>
                <w:lang w:eastAsia="ja-JP"/>
              </w:rPr>
              <w:t>RLF type</w:t>
            </w:r>
          </w:p>
        </w:tc>
        <w:tc>
          <w:tcPr>
            <w:tcW w:w="1020" w:type="dxa"/>
          </w:tcPr>
          <w:p w14:paraId="22ED2E73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001BB43E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1DE666C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0C0C040C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</w:tr>
      <w:tr w:rsidR="00024943" w:rsidRPr="00604DFB" w14:paraId="7C8F7A26" w14:textId="77777777" w:rsidTr="00C7668D">
        <w:tc>
          <w:tcPr>
            <w:tcW w:w="2551" w:type="dxa"/>
          </w:tcPr>
          <w:p w14:paraId="66D388BB" w14:textId="77777777" w:rsidR="00024943" w:rsidRPr="00604DFB" w:rsidRDefault="00024943" w:rsidP="00C7668D">
            <w:pPr>
              <w:pStyle w:val="TAL"/>
              <w:ind w:left="74"/>
              <w:rPr>
                <w:lang w:eastAsia="ja-JP"/>
              </w:rPr>
            </w:pPr>
            <w:r w:rsidRPr="00604DFB">
              <w:rPr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NR</w:t>
            </w:r>
          </w:p>
        </w:tc>
        <w:tc>
          <w:tcPr>
            <w:tcW w:w="1020" w:type="dxa"/>
          </w:tcPr>
          <w:p w14:paraId="5C315E79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6D02416A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0A946A36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7ABB3FE7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</w:tr>
      <w:tr w:rsidR="00024943" w:rsidRPr="00604DFB" w14:paraId="754E16BD" w14:textId="77777777" w:rsidTr="00C7668D">
        <w:tc>
          <w:tcPr>
            <w:tcW w:w="2551" w:type="dxa"/>
          </w:tcPr>
          <w:p w14:paraId="274E001D" w14:textId="77777777" w:rsidR="00024943" w:rsidRPr="00604DFB" w:rsidRDefault="00024943" w:rsidP="00C7668D">
            <w:pPr>
              <w:pStyle w:val="TAL"/>
              <w:ind w:left="164"/>
              <w:rPr>
                <w:lang w:eastAsia="ja-JP"/>
              </w:rPr>
            </w:pPr>
            <w:r w:rsidRPr="00604DFB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604DFB">
              <w:rPr>
                <w:lang w:eastAsia="ja-JP"/>
              </w:rPr>
              <w:t>UE RLF Report Container</w:t>
            </w:r>
          </w:p>
        </w:tc>
        <w:tc>
          <w:tcPr>
            <w:tcW w:w="1020" w:type="dxa"/>
          </w:tcPr>
          <w:p w14:paraId="76671932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6C3E89FF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640FF23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7688B329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ins w:id="308" w:author="Nokia" w:date="2022-10-28T13:05:00Z">
              <w:r>
                <w:rPr>
                  <w:lang w:eastAsia="ja-JP"/>
                </w:rPr>
                <w:t xml:space="preserve">Includes </w:t>
              </w:r>
            </w:ins>
            <w:ins w:id="309" w:author="Nokia" w:date="2023-01-17T14:31:00Z">
              <w:r>
                <w:rPr>
                  <w:lang w:eastAsia="ja-JP"/>
                </w:rPr>
                <w:t xml:space="preserve">the </w:t>
              </w:r>
            </w:ins>
            <w:r w:rsidRPr="009873D1">
              <w:rPr>
                <w:i/>
                <w:iCs/>
                <w:lang w:eastAsia="ja-JP"/>
              </w:rPr>
              <w:t>nr-RLF-</w:t>
            </w:r>
            <w:r w:rsidRPr="00F82ADC">
              <w:rPr>
                <w:i/>
                <w:iCs/>
                <w:lang w:eastAsia="ja-JP"/>
              </w:rPr>
              <w:t>Report</w:t>
            </w:r>
            <w:del w:id="310" w:author="Nokia" w:date="2023-01-17T13:29:00Z">
              <w:r w:rsidRPr="00F82ADC" w:rsidDel="00DD0235">
                <w:rPr>
                  <w:i/>
                  <w:iCs/>
                  <w:lang w:eastAsia="ja-JP"/>
                </w:rPr>
                <w:delText>-r16</w:delText>
              </w:r>
              <w:r w:rsidRPr="00604DFB" w:rsidDel="00DD0235">
                <w:rPr>
                  <w:lang w:eastAsia="ja-JP"/>
                </w:rPr>
                <w:delText xml:space="preserve"> IE</w:delText>
              </w:r>
            </w:del>
            <w:r w:rsidRPr="00604DFB">
              <w:rPr>
                <w:lang w:eastAsia="ja-JP"/>
              </w:rPr>
              <w:t xml:space="preserve"> contained in the </w:t>
            </w:r>
            <w:proofErr w:type="spellStart"/>
            <w:r w:rsidRPr="009873D1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604DFB">
              <w:rPr>
                <w:lang w:eastAsia="ja-JP"/>
              </w:rPr>
              <w:t xml:space="preserve"> message </w:t>
            </w:r>
            <w:ins w:id="311" w:author="Nokia" w:date="2023-01-17T14:32:00Z">
              <w:r>
                <w:rPr>
                  <w:lang w:eastAsia="ja-JP"/>
                </w:rPr>
                <w:t xml:space="preserve">as </w:t>
              </w:r>
            </w:ins>
            <w:r w:rsidRPr="00604DFB">
              <w:rPr>
                <w:lang w:eastAsia="ja-JP"/>
              </w:rPr>
              <w:t>defined in TS 38.331 [18]</w:t>
            </w:r>
            <w:r>
              <w:rPr>
                <w:lang w:eastAsia="ja-JP"/>
              </w:rPr>
              <w:t>.</w:t>
            </w:r>
          </w:p>
        </w:tc>
      </w:tr>
      <w:tr w:rsidR="00024943" w:rsidRPr="00604DFB" w14:paraId="0A9A17DA" w14:textId="77777777" w:rsidTr="00C7668D">
        <w:tc>
          <w:tcPr>
            <w:tcW w:w="2551" w:type="dxa"/>
          </w:tcPr>
          <w:p w14:paraId="4FCB51C3" w14:textId="77777777" w:rsidR="00024943" w:rsidRPr="00604DFB" w:rsidRDefault="00024943" w:rsidP="00C7668D">
            <w:pPr>
              <w:pStyle w:val="TAL"/>
              <w:ind w:left="74"/>
              <w:rPr>
                <w:lang w:eastAsia="ja-JP"/>
              </w:rPr>
            </w:pPr>
            <w:r w:rsidRPr="00604DFB">
              <w:rPr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LTE</w:t>
            </w:r>
          </w:p>
        </w:tc>
        <w:tc>
          <w:tcPr>
            <w:tcW w:w="1020" w:type="dxa"/>
          </w:tcPr>
          <w:p w14:paraId="460C7E7B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685D09F3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5453A43D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27D0A6C2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</w:tr>
      <w:tr w:rsidR="00024943" w:rsidRPr="00604DFB" w14:paraId="3313230D" w14:textId="77777777" w:rsidTr="00C7668D">
        <w:tc>
          <w:tcPr>
            <w:tcW w:w="2551" w:type="dxa"/>
          </w:tcPr>
          <w:p w14:paraId="5491C296" w14:textId="77777777" w:rsidR="00024943" w:rsidRPr="00604DFB" w:rsidRDefault="00024943" w:rsidP="00C7668D">
            <w:pPr>
              <w:pStyle w:val="TAL"/>
              <w:ind w:left="164"/>
              <w:rPr>
                <w:lang w:eastAsia="ja-JP"/>
              </w:rPr>
            </w:pPr>
            <w:r w:rsidRPr="00604DFB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LTE </w:t>
            </w:r>
            <w:r w:rsidRPr="00604DFB">
              <w:rPr>
                <w:lang w:eastAsia="ja-JP"/>
              </w:rPr>
              <w:t>UE RLF Report Container</w:t>
            </w:r>
          </w:p>
        </w:tc>
        <w:tc>
          <w:tcPr>
            <w:tcW w:w="1020" w:type="dxa"/>
          </w:tcPr>
          <w:p w14:paraId="76E2DDC3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786289E8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77518416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0D45351C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ins w:id="312" w:author="Nokia" w:date="2022-10-28T13:06:00Z">
              <w:r>
                <w:rPr>
                  <w:szCs w:val="18"/>
                </w:rPr>
                <w:t xml:space="preserve">Includes the </w:t>
              </w:r>
            </w:ins>
            <w:del w:id="313" w:author="Nokia" w:date="2023-01-20T12:30:00Z">
              <w:r w:rsidRPr="009873D1" w:rsidDel="00783C6C">
                <w:rPr>
                  <w:i/>
                  <w:iCs/>
                  <w:szCs w:val="18"/>
                </w:rPr>
                <w:delText>R</w:delText>
              </w:r>
            </w:del>
            <w:ins w:id="314" w:author="Nokia" w:date="2023-01-20T12:30:00Z">
              <w:r>
                <w:rPr>
                  <w:i/>
                  <w:iCs/>
                  <w:szCs w:val="18"/>
                </w:rPr>
                <w:t>r</w:t>
              </w:r>
            </w:ins>
            <w:r w:rsidRPr="009873D1">
              <w:rPr>
                <w:i/>
                <w:iCs/>
                <w:szCs w:val="18"/>
              </w:rPr>
              <w:t>LF-Report-r9</w:t>
            </w:r>
            <w:r w:rsidRPr="00177BF8">
              <w:rPr>
                <w:szCs w:val="18"/>
              </w:rPr>
              <w:t xml:space="preserve"> </w:t>
            </w:r>
            <w:del w:id="315" w:author="Nokia" w:date="2023-01-20T12:31:00Z">
              <w:r w:rsidRPr="00177BF8" w:rsidDel="00783C6C">
                <w:rPr>
                  <w:szCs w:val="18"/>
                  <w:lang w:eastAsia="ja-JP"/>
                </w:rPr>
                <w:delText xml:space="preserve">IE </w:delText>
              </w:r>
            </w:del>
            <w:r w:rsidRPr="00177BF8">
              <w:rPr>
                <w:szCs w:val="18"/>
                <w:lang w:eastAsia="ja-JP"/>
              </w:rPr>
              <w:t xml:space="preserve">contained in the </w:t>
            </w:r>
            <w:proofErr w:type="spellStart"/>
            <w:r w:rsidRPr="009873D1">
              <w:rPr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 w:rsidRPr="00177BF8">
              <w:rPr>
                <w:szCs w:val="18"/>
                <w:lang w:eastAsia="ja-JP"/>
              </w:rPr>
              <w:t xml:space="preserve"> message </w:t>
            </w:r>
            <w:ins w:id="316" w:author="Nokia" w:date="2023-01-17T14:33:00Z">
              <w:r>
                <w:rPr>
                  <w:szCs w:val="18"/>
                  <w:lang w:eastAsia="ja-JP"/>
                </w:rPr>
                <w:t xml:space="preserve">as </w:t>
              </w:r>
            </w:ins>
            <w:r w:rsidRPr="00DE4FE0">
              <w:rPr>
                <w:szCs w:val="18"/>
                <w:lang w:eastAsia="ja-JP"/>
              </w:rPr>
              <w:t>defin</w:t>
            </w:r>
            <w:r w:rsidRPr="00C41735">
              <w:rPr>
                <w:szCs w:val="18"/>
                <w:lang w:eastAsia="ja-JP"/>
              </w:rPr>
              <w:t xml:space="preserve">ed in </w:t>
            </w:r>
            <w:r w:rsidRPr="00177BF8">
              <w:rPr>
                <w:szCs w:val="18"/>
                <w:lang w:eastAsia="ja-JP"/>
              </w:rPr>
              <w:t>TS 36.331 [21]</w:t>
            </w:r>
          </w:p>
        </w:tc>
      </w:tr>
    </w:tbl>
    <w:p w14:paraId="29DADEA0" w14:textId="77777777" w:rsidR="00FB6FE2" w:rsidRPr="0004367D" w:rsidRDefault="00FB6FE2" w:rsidP="007F21D8">
      <w:pPr>
        <w:jc w:val="both"/>
        <w:rPr>
          <w:lang w:val="en-US"/>
        </w:rPr>
      </w:pPr>
    </w:p>
    <w:p w14:paraId="2C149182" w14:textId="12F18242" w:rsidR="007F21D8" w:rsidRPr="00950975" w:rsidRDefault="00772AB4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7F21D8">
        <w:rPr>
          <w:i/>
          <w:noProof/>
        </w:rPr>
        <w:t xml:space="preserve"> Modification</w:t>
      </w:r>
    </w:p>
    <w:p w14:paraId="19B8C1A2" w14:textId="77777777" w:rsidR="00354A03" w:rsidRPr="001D2E49" w:rsidRDefault="00354A03" w:rsidP="00354A03">
      <w:pPr>
        <w:pStyle w:val="Heading3"/>
      </w:pPr>
      <w:bookmarkStart w:id="317" w:name="_Toc20955356"/>
      <w:bookmarkStart w:id="318" w:name="_Toc29503809"/>
      <w:bookmarkStart w:id="319" w:name="_Toc29504393"/>
      <w:bookmarkStart w:id="320" w:name="_Toc29504977"/>
      <w:bookmarkStart w:id="321" w:name="_Toc36553430"/>
      <w:bookmarkStart w:id="322" w:name="_Toc36555157"/>
      <w:bookmarkStart w:id="323" w:name="_Toc45652556"/>
      <w:bookmarkStart w:id="324" w:name="_Toc45658988"/>
      <w:bookmarkStart w:id="325" w:name="_Toc45720808"/>
      <w:bookmarkStart w:id="326" w:name="_Toc45798688"/>
      <w:bookmarkStart w:id="327" w:name="_Toc45898077"/>
      <w:bookmarkStart w:id="328" w:name="_Toc51746284"/>
      <w:bookmarkStart w:id="329" w:name="_Toc64446549"/>
      <w:bookmarkStart w:id="330" w:name="_Toc73982419"/>
      <w:bookmarkStart w:id="331" w:name="_Toc88652509"/>
      <w:bookmarkStart w:id="332" w:name="_Toc97891553"/>
      <w:bookmarkStart w:id="333" w:name="_Toc99123758"/>
      <w:bookmarkStart w:id="334" w:name="_Toc99662564"/>
      <w:bookmarkStart w:id="335" w:name="_Toc105152643"/>
      <w:bookmarkStart w:id="336" w:name="_Toc105174449"/>
      <w:bookmarkEnd w:id="26"/>
      <w:bookmarkEnd w:id="27"/>
      <w:bookmarkEnd w:id="28"/>
      <w:bookmarkEnd w:id="29"/>
      <w:bookmarkEnd w:id="30"/>
      <w:r w:rsidRPr="001D2E49">
        <w:t>9.4.5</w:t>
      </w:r>
      <w:r w:rsidRPr="001D2E49">
        <w:tab/>
        <w:t>Information Element Definitions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38D7A414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BE58B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E99A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39A3D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E4E3E0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4A3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A6D1E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D2A463C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B9597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1FE17EDD" w14:textId="77777777" w:rsidR="00C35908" w:rsidRPr="00AD1D57" w:rsidRDefault="00C35908" w:rsidP="00C35908">
      <w:pPr>
        <w:pStyle w:val="PL"/>
        <w:rPr>
          <w:snapToGrid w:val="0"/>
          <w:lang w:val="fr-FR"/>
        </w:rPr>
      </w:pPr>
      <w:r w:rsidRPr="00AD1D57">
        <w:rPr>
          <w:snapToGrid w:val="0"/>
          <w:lang w:val="fr-FR"/>
        </w:rPr>
        <w:t>CandidatePCI::= SEQUENCE {</w:t>
      </w:r>
    </w:p>
    <w:p w14:paraId="28CCA5A0" w14:textId="77777777" w:rsidR="00C35908" w:rsidRPr="00AD1D57" w:rsidRDefault="00C35908" w:rsidP="00C35908">
      <w:pPr>
        <w:pStyle w:val="PL"/>
        <w:rPr>
          <w:snapToGrid w:val="0"/>
          <w:lang w:val="fr-FR"/>
        </w:rPr>
      </w:pPr>
      <w:r w:rsidRPr="00AD1D57">
        <w:rPr>
          <w:snapToGrid w:val="0"/>
          <w:lang w:val="fr-FR"/>
        </w:rPr>
        <w:tab/>
        <w:t>candidatePCI</w:t>
      </w:r>
      <w:r w:rsidRPr="00AD1D57">
        <w:rPr>
          <w:snapToGrid w:val="0"/>
          <w:lang w:val="fr-FR"/>
        </w:rPr>
        <w:tab/>
      </w:r>
      <w:r w:rsidRPr="00AD1D57">
        <w:rPr>
          <w:snapToGrid w:val="0"/>
          <w:lang w:val="fr-FR"/>
        </w:rPr>
        <w:tab/>
      </w:r>
      <w:r w:rsidRPr="00AD1D57">
        <w:rPr>
          <w:snapToGrid w:val="0"/>
          <w:lang w:val="fr-FR"/>
        </w:rPr>
        <w:tab/>
        <w:t>INTEGER (0..1007, ...),</w:t>
      </w:r>
    </w:p>
    <w:p w14:paraId="4DFAAD96" w14:textId="77777777" w:rsidR="00C35908" w:rsidRPr="00AD1D57" w:rsidRDefault="00C35908" w:rsidP="00C35908">
      <w:pPr>
        <w:pStyle w:val="PL"/>
        <w:rPr>
          <w:snapToGrid w:val="0"/>
          <w:lang w:val="fr-FR"/>
        </w:rPr>
      </w:pPr>
      <w:r w:rsidRPr="00AD1D57">
        <w:rPr>
          <w:snapToGrid w:val="0"/>
          <w:lang w:val="fr-FR"/>
        </w:rPr>
        <w:tab/>
        <w:t>candidateNRARFCN</w:t>
      </w:r>
      <w:r w:rsidRPr="00AD1D57">
        <w:rPr>
          <w:snapToGrid w:val="0"/>
          <w:lang w:val="fr-FR"/>
        </w:rPr>
        <w:tab/>
      </w:r>
      <w:r w:rsidRPr="00AD1D57">
        <w:rPr>
          <w:snapToGrid w:val="0"/>
          <w:lang w:val="fr-FR"/>
        </w:rPr>
        <w:tab/>
        <w:t>INTEGER (0..</w:t>
      </w:r>
      <w:ins w:id="337" w:author="Nokia" w:date="2023-01-19T08:52:00Z">
        <w:r w:rsidRPr="00AD1D57">
          <w:rPr>
            <w:snapToGrid w:val="0"/>
            <w:lang w:val="fr-FR"/>
          </w:rPr>
          <w:t>maxNRARFCN</w:t>
        </w:r>
      </w:ins>
      <w:del w:id="338" w:author="Nokia" w:date="2023-01-19T08:52:00Z">
        <w:r w:rsidRPr="00AD1D57" w:rsidDel="00460C1D">
          <w:rPr>
            <w:snapToGrid w:val="0"/>
            <w:lang w:val="fr-FR"/>
          </w:rPr>
          <w:delText>3279165</w:delText>
        </w:r>
      </w:del>
      <w:r w:rsidRPr="00AD1D57">
        <w:rPr>
          <w:snapToGrid w:val="0"/>
          <w:lang w:val="fr-FR"/>
        </w:rPr>
        <w:t>),</w:t>
      </w:r>
    </w:p>
    <w:p w14:paraId="24E231C1" w14:textId="77777777" w:rsidR="00C35908" w:rsidRPr="00AD1D57" w:rsidRDefault="00C35908" w:rsidP="00C35908">
      <w:pPr>
        <w:pStyle w:val="PL"/>
        <w:rPr>
          <w:snapToGrid w:val="0"/>
          <w:lang w:val="fr-FR"/>
        </w:rPr>
      </w:pPr>
      <w:r w:rsidRPr="00AD1D57">
        <w:rPr>
          <w:snapToGrid w:val="0"/>
          <w:lang w:val="fr-FR"/>
        </w:rPr>
        <w:tab/>
        <w:t>iE-Extensions</w:t>
      </w:r>
      <w:r w:rsidRPr="00AD1D57">
        <w:rPr>
          <w:snapToGrid w:val="0"/>
          <w:lang w:val="fr-FR"/>
        </w:rPr>
        <w:tab/>
      </w:r>
      <w:r w:rsidRPr="00AD1D57">
        <w:rPr>
          <w:snapToGrid w:val="0"/>
          <w:lang w:val="fr-FR"/>
        </w:rPr>
        <w:tab/>
      </w:r>
      <w:r w:rsidRPr="00AD1D57">
        <w:rPr>
          <w:snapToGrid w:val="0"/>
          <w:lang w:val="fr-FR"/>
        </w:rPr>
        <w:tab/>
        <w:t>ProtocolExtensionContainer { { CandidatePCI-ExtIEs} }</w:t>
      </w:r>
      <w:r w:rsidRPr="00AD1D57">
        <w:rPr>
          <w:snapToGrid w:val="0"/>
          <w:lang w:val="fr-FR"/>
        </w:rPr>
        <w:tab/>
      </w:r>
      <w:r w:rsidRPr="00AD1D57">
        <w:rPr>
          <w:snapToGrid w:val="0"/>
          <w:lang w:val="fr-FR"/>
        </w:rPr>
        <w:tab/>
      </w:r>
      <w:r w:rsidRPr="00AD1D57">
        <w:rPr>
          <w:snapToGrid w:val="0"/>
          <w:lang w:val="fr-FR"/>
        </w:rPr>
        <w:tab/>
        <w:t>OPTIONAL,</w:t>
      </w:r>
    </w:p>
    <w:p w14:paraId="149B7FEC" w14:textId="77777777" w:rsidR="00C35908" w:rsidRDefault="00C35908" w:rsidP="00C35908">
      <w:pPr>
        <w:pStyle w:val="PL"/>
        <w:rPr>
          <w:snapToGrid w:val="0"/>
        </w:rPr>
      </w:pPr>
      <w:r w:rsidRPr="00AD1D57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C874D2A" w14:textId="77777777" w:rsidR="00C35908" w:rsidRDefault="00C35908" w:rsidP="00C3590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4665B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sectPr w:rsidR="00195BCA" w:rsidRPr="001D2E4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ECE9D" w14:textId="77777777" w:rsidR="002240F5" w:rsidRDefault="002240F5">
      <w:r>
        <w:separator/>
      </w:r>
    </w:p>
  </w:endnote>
  <w:endnote w:type="continuationSeparator" w:id="0">
    <w:p w14:paraId="6BB6E1F3" w14:textId="77777777" w:rsidR="002240F5" w:rsidRDefault="00224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3AD04" w14:textId="77777777" w:rsidR="002240F5" w:rsidRDefault="002240F5">
      <w:r>
        <w:separator/>
      </w:r>
    </w:p>
  </w:footnote>
  <w:footnote w:type="continuationSeparator" w:id="0">
    <w:p w14:paraId="235316B0" w14:textId="77777777" w:rsidR="002240F5" w:rsidRDefault="00224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08067149">
    <w:abstractNumId w:val="1"/>
  </w:num>
  <w:num w:numId="2" w16cid:durableId="1001392817">
    <w:abstractNumId w:val="3"/>
  </w:num>
  <w:num w:numId="3" w16cid:durableId="1360082077">
    <w:abstractNumId w:val="2"/>
  </w:num>
  <w:num w:numId="4" w16cid:durableId="18159518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66692"/>
    <w:rsid w:val="00067CAC"/>
    <w:rsid w:val="00090900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33F17"/>
    <w:rsid w:val="00145D43"/>
    <w:rsid w:val="00151088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40F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54A03"/>
    <w:rsid w:val="003609EF"/>
    <w:rsid w:val="0036231A"/>
    <w:rsid w:val="003741EE"/>
    <w:rsid w:val="00374DD4"/>
    <w:rsid w:val="00394776"/>
    <w:rsid w:val="003C44F4"/>
    <w:rsid w:val="003E1A36"/>
    <w:rsid w:val="003F3C0B"/>
    <w:rsid w:val="003F5AD9"/>
    <w:rsid w:val="003F766F"/>
    <w:rsid w:val="00410371"/>
    <w:rsid w:val="004242F1"/>
    <w:rsid w:val="004B75B7"/>
    <w:rsid w:val="004C3E34"/>
    <w:rsid w:val="004E59A2"/>
    <w:rsid w:val="005141D9"/>
    <w:rsid w:val="0051580D"/>
    <w:rsid w:val="00547111"/>
    <w:rsid w:val="00570006"/>
    <w:rsid w:val="00575C3C"/>
    <w:rsid w:val="00592D74"/>
    <w:rsid w:val="005D64B9"/>
    <w:rsid w:val="005E2C44"/>
    <w:rsid w:val="005F0419"/>
    <w:rsid w:val="00621188"/>
    <w:rsid w:val="00624383"/>
    <w:rsid w:val="006257ED"/>
    <w:rsid w:val="00653DE4"/>
    <w:rsid w:val="00665C47"/>
    <w:rsid w:val="00695808"/>
    <w:rsid w:val="006B2AB4"/>
    <w:rsid w:val="006B46FB"/>
    <w:rsid w:val="006B4ED4"/>
    <w:rsid w:val="006E21FB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7D59"/>
    <w:rsid w:val="00870EE7"/>
    <w:rsid w:val="008863B9"/>
    <w:rsid w:val="008A45A6"/>
    <w:rsid w:val="008B70E7"/>
    <w:rsid w:val="008D3CCC"/>
    <w:rsid w:val="008E79FE"/>
    <w:rsid w:val="008F3789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34C18"/>
    <w:rsid w:val="00A42E62"/>
    <w:rsid w:val="00A47E70"/>
    <w:rsid w:val="00A5079E"/>
    <w:rsid w:val="00A50CF0"/>
    <w:rsid w:val="00A744BB"/>
    <w:rsid w:val="00A7671C"/>
    <w:rsid w:val="00A9521F"/>
    <w:rsid w:val="00AA2CBC"/>
    <w:rsid w:val="00AA3F7D"/>
    <w:rsid w:val="00AA4667"/>
    <w:rsid w:val="00AC5820"/>
    <w:rsid w:val="00AD1CD8"/>
    <w:rsid w:val="00AD1D57"/>
    <w:rsid w:val="00AE3A01"/>
    <w:rsid w:val="00B24977"/>
    <w:rsid w:val="00B258BB"/>
    <w:rsid w:val="00B36855"/>
    <w:rsid w:val="00B63581"/>
    <w:rsid w:val="00B67B97"/>
    <w:rsid w:val="00B748A9"/>
    <w:rsid w:val="00B7592E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221DA"/>
    <w:rsid w:val="00C35908"/>
    <w:rsid w:val="00C66BA2"/>
    <w:rsid w:val="00C870F6"/>
    <w:rsid w:val="00C95985"/>
    <w:rsid w:val="00CC5026"/>
    <w:rsid w:val="00CC68D0"/>
    <w:rsid w:val="00CF7812"/>
    <w:rsid w:val="00D03F9A"/>
    <w:rsid w:val="00D06D51"/>
    <w:rsid w:val="00D2292F"/>
    <w:rsid w:val="00D24991"/>
    <w:rsid w:val="00D30BFD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14184"/>
    <w:rsid w:val="00E34898"/>
    <w:rsid w:val="00E419A3"/>
    <w:rsid w:val="00E6792F"/>
    <w:rsid w:val="00E856A2"/>
    <w:rsid w:val="00EB09B7"/>
    <w:rsid w:val="00EC7CFB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567</TotalTime>
  <Pages>18</Pages>
  <Words>3743</Words>
  <Characters>21336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49</cp:revision>
  <cp:lastPrinted>1900-01-01T06:00:00Z</cp:lastPrinted>
  <dcterms:created xsi:type="dcterms:W3CDTF">2020-02-03T08:32:00Z</dcterms:created>
  <dcterms:modified xsi:type="dcterms:W3CDTF">2023-03-12T04:49:00Z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